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191" w:rsidRDefault="00AB2191" w:rsidP="00AB2191">
      <w:pPr>
        <w:pStyle w:val="CRCoverPage"/>
        <w:tabs>
          <w:tab w:val="right" w:pos="9639"/>
        </w:tabs>
        <w:spacing w:after="0"/>
        <w:rPr>
          <w:b/>
          <w:noProof/>
          <w:sz w:val="28"/>
        </w:rPr>
      </w:pPr>
      <w:r>
        <w:rPr>
          <w:b/>
          <w:noProof/>
          <w:sz w:val="24"/>
        </w:rPr>
        <w:t>3GPP TSG-CT WG1 Meeting #109</w:t>
      </w:r>
      <w:r>
        <w:rPr>
          <w:b/>
          <w:i/>
          <w:noProof/>
          <w:sz w:val="28"/>
        </w:rPr>
        <w:tab/>
      </w:r>
      <w:r w:rsidR="004B0366" w:rsidRPr="004B0366">
        <w:rPr>
          <w:b/>
          <w:noProof/>
          <w:sz w:val="28"/>
        </w:rPr>
        <w:t>C1-182043</w:t>
      </w:r>
    </w:p>
    <w:p w:rsidR="00AB2191" w:rsidRDefault="00AB2191" w:rsidP="00AB2191">
      <w:pPr>
        <w:pStyle w:val="CRCoverPage"/>
        <w:tabs>
          <w:tab w:val="left" w:pos="7655"/>
        </w:tabs>
        <w:spacing w:after="0"/>
        <w:outlineLvl w:val="0"/>
        <w:rPr>
          <w:b/>
          <w:noProof/>
          <w:sz w:val="24"/>
        </w:rPr>
      </w:pPr>
      <w:r>
        <w:rPr>
          <w:b/>
          <w:noProof/>
          <w:sz w:val="24"/>
        </w:rPr>
        <w:t>Kunming (P.R. of China), 16-20 April 2018</w:t>
      </w:r>
      <w:bookmarkStart w:id="0" w:name="_GoBack"/>
      <w:bookmarkEnd w:id="0"/>
    </w:p>
    <w:p w:rsidR="00CD2478" w:rsidRPr="00AB2191"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F611FF" w:rsidRPr="00F611FF">
        <w:rPr>
          <w:rFonts w:ascii="Arial" w:hAnsi="Arial" w:cs="Arial"/>
          <w:b/>
          <w:bCs/>
          <w:lang w:eastAsia="zh-CN"/>
        </w:rPr>
        <w:t xml:space="preserve">Correction on inclusion of </w:t>
      </w:r>
      <w:r w:rsidR="004235DC">
        <w:rPr>
          <w:rFonts w:ascii="Arial" w:hAnsi="Arial" w:cs="Arial"/>
          <w:b/>
          <w:bCs/>
          <w:lang w:eastAsia="zh-CN"/>
        </w:rPr>
        <w:t xml:space="preserve">mapped </w:t>
      </w:r>
      <w:r w:rsidR="00A70EBB">
        <w:rPr>
          <w:rFonts w:ascii="Arial" w:hAnsi="Arial" w:cs="Arial"/>
          <w:b/>
          <w:bCs/>
          <w:lang w:eastAsia="zh-CN"/>
        </w:rPr>
        <w:t>S-</w:t>
      </w:r>
      <w:r w:rsidR="004235DC">
        <w:rPr>
          <w:rFonts w:ascii="Arial" w:hAnsi="Arial" w:cs="Arial"/>
          <w:b/>
          <w:bCs/>
          <w:lang w:eastAsia="zh-CN"/>
        </w:rPr>
        <w:t xml:space="preserve">NSSAI in </w:t>
      </w:r>
      <w:r w:rsidR="00F611FF" w:rsidRPr="00F611FF">
        <w:rPr>
          <w:rFonts w:ascii="Arial" w:hAnsi="Arial" w:cs="Arial"/>
          <w:b/>
          <w:bCs/>
          <w:lang w:eastAsia="zh-CN"/>
        </w:rPr>
        <w:t>requested NSSAI</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5E5602">
        <w:rPr>
          <w:rFonts w:ascii="Arial" w:hAnsi="Arial" w:cs="Arial"/>
          <w:b/>
          <w:bCs/>
          <w:lang w:val="sv-SE"/>
        </w:rPr>
        <w:t>0</w:t>
      </w:r>
      <w:r w:rsidR="00823178" w:rsidRPr="006F18A6">
        <w:rPr>
          <w:rFonts w:ascii="Arial" w:hAnsi="Arial" w:cs="Arial"/>
          <w:b/>
          <w:bCs/>
          <w:lang w:val="sv-SE"/>
        </w:rPr>
        <w:t>.</w:t>
      </w:r>
      <w:r w:rsidR="005E5602">
        <w:rPr>
          <w:rFonts w:ascii="Arial" w:hAnsi="Arial" w:cs="Arial"/>
          <w:b/>
          <w:bCs/>
          <w:lang w:val="sv-SE"/>
        </w:rPr>
        <w:t>0</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A23CF3">
        <w:rPr>
          <w:rFonts w:ascii="Arial" w:hAnsi="Arial" w:cs="Arial"/>
          <w:b/>
          <w:bCs/>
          <w:lang w:val="sv-SE"/>
        </w:rPr>
        <w:t>8</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FE0732" w:rsidP="00E164FA">
      <w:pPr>
        <w:rPr>
          <w:noProof/>
          <w:lang w:val="fr-FR"/>
        </w:rPr>
      </w:pPr>
      <w:r>
        <w:rPr>
          <w:noProof/>
          <w:lang w:val="fr-FR"/>
        </w:rPr>
        <w:t>This p-CR proposes to</w:t>
      </w:r>
      <w:r w:rsidR="008D5124" w:rsidRPr="008D5124">
        <w:t xml:space="preserve"> </w:t>
      </w:r>
      <w:r w:rsidR="008D5124">
        <w:rPr>
          <w:noProof/>
          <w:lang w:val="fr-FR"/>
        </w:rPr>
        <w:t>correct the</w:t>
      </w:r>
      <w:r w:rsidR="008D5124" w:rsidRPr="008D5124">
        <w:rPr>
          <w:noProof/>
          <w:lang w:val="fr-FR"/>
        </w:rPr>
        <w:t xml:space="preserve"> inclusion of mapped S-NSSAI in requested NSSAI</w:t>
      </w:r>
      <w:r w:rsidR="008D5124" w:rsidRPr="008D5124">
        <w:rPr>
          <w:rFonts w:eastAsiaTheme="minorEastAsia"/>
        </w:rPr>
        <w:t xml:space="preserve"> </w:t>
      </w:r>
      <w:r w:rsidR="008D5124" w:rsidRPr="00F611FF">
        <w:rPr>
          <w:rFonts w:eastAsiaTheme="minorEastAsia"/>
        </w:rPr>
        <w:t>in the</w:t>
      </w:r>
      <w:r w:rsidR="008D5124" w:rsidRPr="00F611FF">
        <w:rPr>
          <w:rFonts w:eastAsiaTheme="minorEastAsia" w:hint="eastAsia"/>
        </w:rPr>
        <w:t xml:space="preserve"> REGISTRATION REQUEST</w:t>
      </w:r>
      <w:r w:rsidR="008D5124" w:rsidRPr="00F611FF">
        <w:rPr>
          <w:rFonts w:eastAsiaTheme="minorEastAsia"/>
        </w:rPr>
        <w:t xml:space="preserve"> message</w:t>
      </w:r>
      <w:r w:rsidR="008D5124">
        <w:rPr>
          <w:rFonts w:eastAsiaTheme="minorEastAsia"/>
        </w:rPr>
        <w:t>.</w:t>
      </w:r>
    </w:p>
    <w:p w:rsidR="00E164FA" w:rsidRPr="008A5E86" w:rsidRDefault="00E164FA" w:rsidP="00E164FA">
      <w:pPr>
        <w:pStyle w:val="CRCoverPage"/>
        <w:rPr>
          <w:b/>
          <w:noProof/>
          <w:lang w:val="en-US"/>
        </w:rPr>
      </w:pPr>
      <w:r w:rsidRPr="008A5E86">
        <w:rPr>
          <w:b/>
          <w:noProof/>
          <w:lang w:val="en-US"/>
        </w:rPr>
        <w:t>2. Reason for Change</w:t>
      </w:r>
    </w:p>
    <w:p w:rsidR="00F522F5" w:rsidRDefault="00F522F5" w:rsidP="00E164FA">
      <w:pPr>
        <w:rPr>
          <w:noProof/>
          <w:lang w:val="fr-FR" w:eastAsia="zh-CN"/>
        </w:rPr>
      </w:pPr>
      <w:r>
        <w:rPr>
          <w:noProof/>
          <w:lang w:val="fr-FR" w:eastAsia="zh-CN"/>
        </w:rPr>
        <w:t xml:space="preserve">To include the mapping of S-NSSAI in </w:t>
      </w:r>
      <w:r w:rsidR="00D10AF8" w:rsidRPr="00D10AF8">
        <w:rPr>
          <w:noProof/>
          <w:lang w:val="fr-FR" w:eastAsia="zh-CN"/>
        </w:rPr>
        <w:t xml:space="preserve">the requested NSSAI to the S-NSSAI of the </w:t>
      </w:r>
      <w:bookmarkStart w:id="1" w:name="OLE_LINK17"/>
      <w:r w:rsidR="00D10AF8" w:rsidRPr="00D10AF8">
        <w:rPr>
          <w:noProof/>
          <w:lang w:val="fr-FR" w:eastAsia="zh-CN"/>
        </w:rPr>
        <w:t>configured NSSAI for the HPLMN</w:t>
      </w:r>
      <w:bookmarkEnd w:id="1"/>
      <w:r w:rsidR="00E412BF" w:rsidRPr="00E412BF">
        <w:rPr>
          <w:noProof/>
          <w:lang w:val="fr-FR" w:eastAsia="zh-CN"/>
        </w:rPr>
        <w:t xml:space="preserve"> </w:t>
      </w:r>
      <w:bookmarkStart w:id="2" w:name="OLE_LINK18"/>
      <w:r w:rsidR="007C4047" w:rsidRPr="00F611FF">
        <w:rPr>
          <w:rFonts w:eastAsiaTheme="minorEastAsia"/>
        </w:rPr>
        <w:t>in the</w:t>
      </w:r>
      <w:r w:rsidR="007C4047" w:rsidRPr="00F611FF">
        <w:rPr>
          <w:rFonts w:eastAsiaTheme="minorEastAsia" w:hint="eastAsia"/>
        </w:rPr>
        <w:t xml:space="preserve"> REGISTRATION REQUEST</w:t>
      </w:r>
      <w:r w:rsidR="007C4047" w:rsidRPr="00F611FF">
        <w:rPr>
          <w:rFonts w:eastAsiaTheme="minorEastAsia"/>
        </w:rPr>
        <w:t xml:space="preserve"> message</w:t>
      </w:r>
      <w:bookmarkEnd w:id="2"/>
      <w:r w:rsidR="007C4047" w:rsidRPr="00E412BF">
        <w:rPr>
          <w:noProof/>
          <w:lang w:val="fr-FR" w:eastAsia="zh-CN"/>
        </w:rPr>
        <w:t xml:space="preserve"> </w:t>
      </w:r>
      <w:r w:rsidR="00E412BF" w:rsidRPr="00E412BF">
        <w:rPr>
          <w:noProof/>
          <w:lang w:val="fr-FR" w:eastAsia="zh-CN"/>
        </w:rPr>
        <w:t>is optional</w:t>
      </w:r>
      <w:r>
        <w:rPr>
          <w:noProof/>
          <w:lang w:val="fr-FR" w:eastAsia="zh-CN"/>
        </w:rPr>
        <w:t xml:space="preserve"> due to the mapped </w:t>
      </w:r>
      <w:r w:rsidRPr="00D10AF8">
        <w:rPr>
          <w:noProof/>
          <w:lang w:val="fr-FR" w:eastAsia="zh-CN"/>
        </w:rPr>
        <w:t>configured NSSAI for the HPLMN</w:t>
      </w:r>
      <w:r>
        <w:rPr>
          <w:noProof/>
          <w:lang w:val="fr-FR" w:eastAsia="zh-CN"/>
        </w:rPr>
        <w:t xml:space="preserve"> can only be provided by the network in roaming case</w:t>
      </w:r>
      <w:r w:rsidR="00625BAA">
        <w:rPr>
          <w:noProof/>
          <w:lang w:val="fr-FR" w:eastAsia="zh-CN"/>
        </w:rPr>
        <w:t>s</w:t>
      </w:r>
      <w:r>
        <w:rPr>
          <w:noProof/>
          <w:lang w:val="fr-FR" w:eastAsia="zh-CN"/>
        </w:rPr>
        <w:t xml:space="preserve"> and it is optional.</w:t>
      </w:r>
    </w:p>
    <w:p w:rsidR="00E164FA" w:rsidRDefault="00297111" w:rsidP="00E164FA">
      <w:pPr>
        <w:rPr>
          <w:rFonts w:eastAsiaTheme="minorEastAsia"/>
        </w:rPr>
      </w:pPr>
      <w:r>
        <w:rPr>
          <w:rFonts w:hint="eastAsia"/>
          <w:noProof/>
          <w:lang w:val="fr-FR" w:eastAsia="zh-CN"/>
        </w:rPr>
        <w:t xml:space="preserve">Also in </w:t>
      </w:r>
      <w:r>
        <w:rPr>
          <w:noProof/>
          <w:lang w:val="fr-FR" w:eastAsia="zh-CN"/>
        </w:rPr>
        <w:t>m</w:t>
      </w:r>
      <w:r w:rsidRPr="00297111">
        <w:rPr>
          <w:noProof/>
          <w:lang w:val="fr-FR" w:eastAsia="zh-CN"/>
        </w:rPr>
        <w:t>obility and registration update</w:t>
      </w:r>
      <w:r w:rsidR="007C4047">
        <w:rPr>
          <w:noProof/>
          <w:lang w:val="fr-FR" w:eastAsia="zh-CN"/>
        </w:rPr>
        <w:t xml:space="preserve"> procedure, it provides a separate paragraph (coped as below) to indicate it is optional for the UE to include the mapping of S-NSSAI in </w:t>
      </w:r>
      <w:r w:rsidR="007C4047" w:rsidRPr="00D10AF8">
        <w:rPr>
          <w:noProof/>
          <w:lang w:val="fr-FR" w:eastAsia="zh-CN"/>
        </w:rPr>
        <w:t>the requested NSSAI to the S-NSSAI of the configured NSSAI for the HPLMN</w:t>
      </w:r>
      <w:r w:rsidR="007C4047" w:rsidRPr="00E412BF">
        <w:rPr>
          <w:noProof/>
          <w:lang w:val="fr-FR" w:eastAsia="zh-CN"/>
        </w:rPr>
        <w:t xml:space="preserve"> </w:t>
      </w:r>
      <w:r w:rsidR="007C4047" w:rsidRPr="00F611FF">
        <w:rPr>
          <w:rFonts w:eastAsiaTheme="minorEastAsia"/>
        </w:rPr>
        <w:t>in the</w:t>
      </w:r>
      <w:r w:rsidR="007C4047" w:rsidRPr="00F611FF">
        <w:rPr>
          <w:rFonts w:eastAsiaTheme="minorEastAsia" w:hint="eastAsia"/>
        </w:rPr>
        <w:t xml:space="preserve"> REGISTRATION REQUEST</w:t>
      </w:r>
      <w:r w:rsidR="007C4047" w:rsidRPr="00F611FF">
        <w:rPr>
          <w:rFonts w:eastAsiaTheme="minorEastAsia"/>
        </w:rPr>
        <w:t xml:space="preserve"> message</w:t>
      </w:r>
      <w:r w:rsidR="007C4047">
        <w:rPr>
          <w:noProof/>
          <w:lang w:val="fr-FR" w:eastAsia="zh-CN"/>
        </w:rPr>
        <w:t xml:space="preserve">. To align with </w:t>
      </w:r>
      <w:r w:rsidR="00CE38CA">
        <w:rPr>
          <w:noProof/>
          <w:lang w:val="fr-FR" w:eastAsia="zh-CN"/>
        </w:rPr>
        <w:t>the descrip</w:t>
      </w:r>
      <w:r w:rsidR="002D209A">
        <w:rPr>
          <w:noProof/>
          <w:lang w:val="fr-FR" w:eastAsia="zh-CN"/>
        </w:rPr>
        <w:t xml:space="preserve">tion given in the initial registration procedure, it proposes to move this paragraph together with the inclusion of </w:t>
      </w:r>
      <w:r w:rsidR="002D209A" w:rsidRPr="00F611FF">
        <w:rPr>
          <w:rFonts w:eastAsiaTheme="minorEastAsia" w:hint="eastAsia"/>
        </w:rPr>
        <w:t>r</w:t>
      </w:r>
      <w:r w:rsidR="002D209A" w:rsidRPr="00F611FF">
        <w:rPr>
          <w:rFonts w:eastAsiaTheme="minorEastAsia"/>
        </w:rPr>
        <w:t>equested NSSAI</w:t>
      </w:r>
      <w:r w:rsidR="00CE38CA">
        <w:rPr>
          <w:rFonts w:eastAsiaTheme="minorEastAsia"/>
        </w:rPr>
        <w:t xml:space="preserve"> in the </w:t>
      </w:r>
      <w:r w:rsidR="00CE38CA" w:rsidRPr="00F611FF">
        <w:rPr>
          <w:rFonts w:eastAsiaTheme="minorEastAsia" w:hint="eastAsia"/>
        </w:rPr>
        <w:t>REGISTRATION REQUEST</w:t>
      </w:r>
      <w:r w:rsidR="00CE38CA" w:rsidRPr="00F611FF">
        <w:rPr>
          <w:rFonts w:eastAsiaTheme="minorEastAsia"/>
        </w:rPr>
        <w:t xml:space="preserve"> message</w:t>
      </w:r>
      <w:r w:rsidR="00625BAA">
        <w:rPr>
          <w:rFonts w:eastAsiaTheme="minorEastAsia"/>
        </w:rPr>
        <w:t>.</w:t>
      </w:r>
    </w:p>
    <w:p w:rsidR="00CE38CA" w:rsidRDefault="00CE38CA" w:rsidP="00E164FA">
      <w:pPr>
        <w:rPr>
          <w:rFonts w:eastAsiaTheme="minorEastAsia"/>
        </w:rPr>
      </w:pPr>
      <w:r>
        <w:rPr>
          <w:rFonts w:eastAsiaTheme="minorEastAsia"/>
        </w:rPr>
        <w:t>"</w:t>
      </w:r>
      <w:r w:rsidR="009A536E" w:rsidRPr="00F611FF">
        <w:rPr>
          <w:rFonts w:eastAsia="Malgun Gothic"/>
          <w:i/>
        </w:rPr>
        <w:t>In roaming scenarios,</w:t>
      </w:r>
      <w:r w:rsidR="009A536E" w:rsidRPr="00F611FF">
        <w:rPr>
          <w:rFonts w:eastAsiaTheme="minorEastAsia"/>
          <w:i/>
        </w:rPr>
        <w:t xml:space="preserve"> the UE </w:t>
      </w:r>
      <w:r w:rsidR="009A536E" w:rsidRPr="00F611FF">
        <w:rPr>
          <w:rFonts w:eastAsiaTheme="minorEastAsia"/>
          <w:i/>
          <w:highlight w:val="yellow"/>
        </w:rPr>
        <w:t>may</w:t>
      </w:r>
      <w:r w:rsidR="009A536E" w:rsidRPr="00F611FF">
        <w:rPr>
          <w:rFonts w:eastAsiaTheme="minorEastAsia"/>
          <w:i/>
        </w:rPr>
        <w:t xml:space="preserve"> also include in the</w:t>
      </w:r>
      <w:r w:rsidR="009A536E" w:rsidRPr="00F611FF">
        <w:rPr>
          <w:rFonts w:eastAsiaTheme="minorEastAsia" w:hint="eastAsia"/>
          <w:i/>
        </w:rPr>
        <w:t xml:space="preserve"> REGISTRATION REQUEST</w:t>
      </w:r>
      <w:r w:rsidR="009A536E" w:rsidRPr="00F611FF">
        <w:rPr>
          <w:rFonts w:eastAsiaTheme="minorEastAsia"/>
          <w:i/>
        </w:rPr>
        <w:t xml:space="preserve"> message the </w:t>
      </w:r>
      <w:r w:rsidR="009A536E" w:rsidRPr="00F611FF">
        <w:rPr>
          <w:rFonts w:eastAsiaTheme="minorEastAsia"/>
          <w:i/>
          <w:lang w:eastAsia="zh-CN"/>
        </w:rPr>
        <w:t>mapping of each S-NSSAI of the requested NSSAI for the serving PLMN to the S-NSSAIs of the Configured NSSAI for the HPLMN, if available.</w:t>
      </w:r>
      <w:r>
        <w:rPr>
          <w:rFonts w:eastAsiaTheme="minorEastAsia"/>
        </w:rPr>
        <w:t>"</w:t>
      </w:r>
    </w:p>
    <w:p w:rsidR="009A536E" w:rsidRPr="009A536E" w:rsidRDefault="009A536E" w:rsidP="00E164FA">
      <w:pPr>
        <w:rPr>
          <w:rFonts w:eastAsiaTheme="minorEastAsia"/>
          <w:lang w:eastAsia="zh-CN"/>
        </w:rPr>
      </w:pPr>
      <w:r>
        <w:rPr>
          <w:rFonts w:eastAsiaTheme="minorEastAsia" w:hint="eastAsia"/>
          <w:lang w:eastAsia="zh-CN"/>
        </w:rPr>
        <w:t xml:space="preserve">Furthermore, in the </w:t>
      </w:r>
      <w:r>
        <w:rPr>
          <w:rFonts w:eastAsiaTheme="minorEastAsia"/>
          <w:lang w:eastAsia="zh-CN"/>
        </w:rPr>
        <w:t>"</w:t>
      </w:r>
      <w:r w:rsidRPr="009A536E">
        <w:t xml:space="preserve"> </w:t>
      </w:r>
      <w:r w:rsidRPr="009A536E">
        <w:rPr>
          <w:rFonts w:eastAsiaTheme="minorEastAsia"/>
          <w:lang w:eastAsia="zh-CN"/>
        </w:rPr>
        <w:t>Table 9.8.3.33.1: NSSAI information element</w:t>
      </w:r>
      <w:r>
        <w:rPr>
          <w:rFonts w:eastAsiaTheme="minorEastAsia"/>
          <w:lang w:eastAsia="zh-CN"/>
        </w:rPr>
        <w:t xml:space="preserve">" for the </w:t>
      </w:r>
      <w:proofErr w:type="spellStart"/>
      <w:r>
        <w:rPr>
          <w:rFonts w:eastAsiaTheme="minorEastAsia" w:hint="eastAsia"/>
          <w:lang w:eastAsia="zh-CN"/>
        </w:rPr>
        <w:t>descrition</w:t>
      </w:r>
      <w:proofErr w:type="spellEnd"/>
      <w:r>
        <w:rPr>
          <w:rFonts w:eastAsiaTheme="minorEastAsia" w:hint="eastAsia"/>
          <w:lang w:eastAsia="zh-CN"/>
        </w:rPr>
        <w:t xml:space="preserve"> of</w:t>
      </w:r>
      <w:r>
        <w:rPr>
          <w:rFonts w:eastAsiaTheme="minorEastAsia"/>
          <w:lang w:eastAsia="zh-CN"/>
        </w:rPr>
        <w:t xml:space="preserve"> "</w:t>
      </w:r>
      <w:r w:rsidRPr="00F45357">
        <w:rPr>
          <w:rFonts w:ascii="Arial" w:eastAsiaTheme="minorEastAsia" w:hAnsi="Arial"/>
          <w:sz w:val="18"/>
        </w:rPr>
        <w:t>Value part of the NSSAI information element</w:t>
      </w:r>
      <w:r>
        <w:rPr>
          <w:rFonts w:eastAsiaTheme="minorEastAsia"/>
          <w:lang w:eastAsia="zh-CN"/>
        </w:rPr>
        <w:t>", it can be interpreted that the requested NSSAI can be received by the UE which is wrong. Also, it is only the UE (not the AMF) can receive the allowed NSSAI and the configured NSSAI, hence the condition "</w:t>
      </w:r>
      <w:r w:rsidRPr="00F45357">
        <w:rPr>
          <w:rFonts w:ascii="Arial" w:eastAsiaTheme="minorEastAsia" w:hAnsi="Arial"/>
          <w:sz w:val="18"/>
        </w:rPr>
        <w:t>the recipient of this information element is the UE</w:t>
      </w:r>
      <w:r>
        <w:rPr>
          <w:rFonts w:eastAsiaTheme="minorEastAsia"/>
          <w:lang w:eastAsia="zh-CN"/>
        </w:rPr>
        <w:t>" is not needed.</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5E5602" w:rsidRPr="005E5602">
        <w:t>V1.0.0</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F611FF" w:rsidRPr="00F611FF" w:rsidRDefault="00F611FF" w:rsidP="00F611FF">
      <w:pPr>
        <w:keepNext/>
        <w:keepLines/>
        <w:spacing w:before="120"/>
        <w:ind w:left="1701" w:hanging="1701"/>
        <w:outlineLvl w:val="4"/>
        <w:rPr>
          <w:rFonts w:ascii="Arial" w:eastAsiaTheme="minorEastAsia" w:hAnsi="Arial"/>
          <w:sz w:val="22"/>
        </w:rPr>
      </w:pPr>
      <w:bookmarkStart w:id="3" w:name="_Toc508877001"/>
      <w:r w:rsidRPr="00F611FF">
        <w:rPr>
          <w:rFonts w:ascii="Arial" w:eastAsiaTheme="minorEastAsia" w:hAnsi="Arial"/>
          <w:sz w:val="22"/>
        </w:rPr>
        <w:t>5.5.1.2.2</w:t>
      </w:r>
      <w:r w:rsidRPr="00F611FF">
        <w:rPr>
          <w:rFonts w:ascii="Arial" w:eastAsiaTheme="minorEastAsia" w:hAnsi="Arial"/>
          <w:sz w:val="22"/>
        </w:rPr>
        <w:tab/>
        <w:t>Initial registration initiation</w:t>
      </w:r>
      <w:bookmarkEnd w:id="3"/>
    </w:p>
    <w:p w:rsidR="00F611FF" w:rsidRPr="00F611FF" w:rsidRDefault="00F611FF" w:rsidP="00F611FF">
      <w:pPr>
        <w:rPr>
          <w:rFonts w:eastAsiaTheme="minorEastAsia"/>
        </w:rPr>
      </w:pPr>
      <w:r w:rsidRPr="00F611FF">
        <w:rPr>
          <w:rFonts w:eastAsiaTheme="minorEastAsia"/>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rsidR="00F611FF" w:rsidRPr="00F611FF" w:rsidRDefault="00F611FF" w:rsidP="00F611FF">
      <w:pPr>
        <w:rPr>
          <w:rFonts w:eastAsia="Malgun Gothic"/>
        </w:rPr>
      </w:pPr>
      <w:r w:rsidRPr="00F611FF">
        <w:rPr>
          <w:rFonts w:eastAsiaTheme="minorEastAsia" w:hint="eastAsia"/>
        </w:rPr>
        <w:t xml:space="preserve">If the UE holds a valid </w:t>
      </w:r>
      <w:r w:rsidRPr="00F611FF">
        <w:rPr>
          <w:rFonts w:eastAsiaTheme="minorEastAsia"/>
        </w:rPr>
        <w:t>5G-GUTI, the UE shall indicate the 5G-GUTI in the 5GS mobile identity IE.</w:t>
      </w:r>
      <w:r w:rsidRPr="00F611FF">
        <w:rPr>
          <w:rFonts w:eastAsiaTheme="minorEastAsia" w:hint="eastAsia"/>
        </w:rPr>
        <w:t xml:space="preserve"> </w:t>
      </w:r>
      <w:r w:rsidRPr="00F611FF">
        <w:rPr>
          <w:rFonts w:eastAsiaTheme="minorEastAsia"/>
        </w:rPr>
        <w:t xml:space="preserve">Otherwise, if a SUCI is available, the UE shall include the SUCI in the 5GS mobile identity IE. If the </w:t>
      </w:r>
      <w:r w:rsidRPr="00F611FF">
        <w:rPr>
          <w:rFonts w:eastAsiaTheme="minorEastAsia" w:hint="eastAsia"/>
          <w:lang w:eastAsia="zh-CN"/>
        </w:rPr>
        <w:t>UE</w:t>
      </w:r>
      <w:r w:rsidRPr="00F611FF">
        <w:rPr>
          <w:rFonts w:eastAsiaTheme="minorEastAsia"/>
        </w:rPr>
        <w:t xml:space="preserve"> is initiating the registration procedure for emergency services and does not hold a valid 5G-GUTI or SUCI, the PEI shall be included in the 5GS mobile identity IE.</w:t>
      </w:r>
    </w:p>
    <w:p w:rsidR="00F611FF" w:rsidRPr="00F611FF" w:rsidRDefault="00F611FF" w:rsidP="00F611FF">
      <w:pPr>
        <w:keepLines/>
        <w:ind w:left="1135" w:hanging="851"/>
        <w:rPr>
          <w:rFonts w:eastAsiaTheme="minorEastAsia"/>
        </w:rPr>
      </w:pPr>
      <w:r w:rsidRPr="00F611FF">
        <w:rPr>
          <w:rFonts w:eastAsiaTheme="minorEastAsia"/>
        </w:rPr>
        <w:lastRenderedPageBreak/>
        <w:t xml:space="preserve">If the UE is operating in the dual-registration mode and it is in EMM state EMM-REGISTERED, the UE shall include the UE status IE with the EMM registration status set to </w:t>
      </w:r>
      <w:r w:rsidRPr="00F611FF">
        <w:rPr>
          <w:rFonts w:eastAsia="Malgun Gothic"/>
        </w:rPr>
        <w:t>"UE is in EMM-REGISTERED state"</w:t>
      </w:r>
      <w:r w:rsidRPr="00F611FF">
        <w:rPr>
          <w:rFonts w:eastAsiaTheme="minorEastAsia"/>
        </w:rPr>
        <w:t>.</w:t>
      </w:r>
      <w:r w:rsidRPr="00F611FF">
        <w:rPr>
          <w:rFonts w:eastAsiaTheme="minorEastAsia" w:hint="eastAsia"/>
        </w:rPr>
        <w:t xml:space="preserve"> </w:t>
      </w:r>
      <w:r w:rsidRPr="00F611FF">
        <w:rPr>
          <w:rFonts w:eastAsiaTheme="minorEastAsia"/>
        </w:rPr>
        <w:t>NOTE 1:</w:t>
      </w:r>
      <w:r w:rsidRPr="00F611FF">
        <w:rPr>
          <w:rFonts w:eastAsiaTheme="minorEastAsia"/>
        </w:rPr>
        <w:tab/>
        <w:t>Inclusion of the UE status IE with this setting corresponds to the indication that the UE is "moving from EPC" as specified in 3GPP TS 23.502 [6].</w:t>
      </w:r>
    </w:p>
    <w:p w:rsidR="00F611FF" w:rsidRPr="00F611FF" w:rsidRDefault="00F611FF" w:rsidP="00F611FF">
      <w:pPr>
        <w:rPr>
          <w:rFonts w:eastAsia="Malgun Gothic"/>
        </w:rPr>
      </w:pPr>
      <w:r w:rsidRPr="00F611FF">
        <w:rPr>
          <w:rFonts w:eastAsia="Malgun Gothic"/>
        </w:rPr>
        <w:t xml:space="preserve">If the </w:t>
      </w:r>
      <w:r w:rsidRPr="00F611FF">
        <w:rPr>
          <w:rFonts w:eastAsiaTheme="minorEastAsia"/>
        </w:rPr>
        <w:t>last visited registered TAI is available, the</w:t>
      </w:r>
      <w:r w:rsidRPr="00F611FF">
        <w:rPr>
          <w:rFonts w:eastAsia="Malgun Gothic"/>
        </w:rPr>
        <w:t xml:space="preserve"> UE shall include </w:t>
      </w:r>
      <w:r w:rsidRPr="00F611FF">
        <w:rPr>
          <w:rFonts w:eastAsiaTheme="minorEastAsia"/>
        </w:rPr>
        <w:t>the last visited registered TAI</w:t>
      </w:r>
      <w:r w:rsidRPr="00F611FF">
        <w:rPr>
          <w:rFonts w:eastAsia="Malgun Gothic"/>
        </w:rPr>
        <w:t xml:space="preserve"> in the REGISTRATION REQUEST message.</w:t>
      </w:r>
    </w:p>
    <w:p w:rsidR="00F611FF" w:rsidRPr="00F611FF" w:rsidRDefault="00F611FF" w:rsidP="00F611FF">
      <w:pPr>
        <w:rPr>
          <w:rFonts w:eastAsiaTheme="minorEastAsia"/>
        </w:rPr>
      </w:pPr>
      <w:r w:rsidRPr="00F611FF">
        <w:rPr>
          <w:rFonts w:eastAsia="MS Mincho"/>
        </w:rPr>
        <w:t xml:space="preserve">If the UE requests </w:t>
      </w:r>
      <w:r w:rsidRPr="00F611FF">
        <w:rPr>
          <w:rFonts w:eastAsiaTheme="minorEastAsia"/>
        </w:rPr>
        <w:t xml:space="preserve">the use of SMS over NAS, the UE shall include the SMS requested IE in the REGISTRATION REQUEST message and set: </w:t>
      </w:r>
    </w:p>
    <w:p w:rsidR="00F611FF" w:rsidRPr="00F611FF" w:rsidRDefault="00F611FF" w:rsidP="00F611FF">
      <w:pPr>
        <w:ind w:left="568" w:hanging="284"/>
        <w:rPr>
          <w:rFonts w:eastAsiaTheme="minorEastAsia"/>
        </w:rPr>
      </w:pPr>
      <w:r w:rsidRPr="00F611FF">
        <w:rPr>
          <w:rFonts w:eastAsiaTheme="minorEastAsia"/>
        </w:rPr>
        <w:t>a)</w:t>
      </w:r>
      <w:r w:rsidRPr="00F611FF">
        <w:rPr>
          <w:rFonts w:eastAsiaTheme="minorEastAsia"/>
        </w:rPr>
        <w:tab/>
      </w:r>
      <w:proofErr w:type="gramStart"/>
      <w:r w:rsidRPr="00F611FF">
        <w:rPr>
          <w:rFonts w:eastAsiaTheme="minorEastAsia"/>
        </w:rPr>
        <w:t>the</w:t>
      </w:r>
      <w:proofErr w:type="gramEnd"/>
      <w:r w:rsidRPr="00F611FF">
        <w:rPr>
          <w:rFonts w:eastAsiaTheme="minorEastAsia"/>
        </w:rPr>
        <w:t xml:space="preserve"> "supported accesses" bits of the SMS requested IE to:</w:t>
      </w:r>
    </w:p>
    <w:p w:rsidR="00F611FF" w:rsidRPr="00F611FF" w:rsidRDefault="00F611FF" w:rsidP="00F611FF">
      <w:pPr>
        <w:ind w:left="851" w:hanging="284"/>
        <w:rPr>
          <w:rFonts w:eastAsiaTheme="minorEastAsia"/>
        </w:rPr>
      </w:pPr>
      <w:r w:rsidRPr="00F611FF">
        <w:rPr>
          <w:rFonts w:eastAsiaTheme="minorEastAsia"/>
        </w:rPr>
        <w:t>1)</w:t>
      </w:r>
      <w:r w:rsidRPr="00F611FF">
        <w:rPr>
          <w:rFonts w:eastAsiaTheme="minorEastAsia"/>
        </w:rPr>
        <w:tab/>
        <w:t>"SMS over NAS supported via 3GPP access only" if the UE supports SMS delivery over NAS via 3GPP access only; or</w:t>
      </w:r>
    </w:p>
    <w:p w:rsidR="00F611FF" w:rsidRPr="00F611FF" w:rsidRDefault="00F611FF" w:rsidP="00F611FF">
      <w:pPr>
        <w:ind w:left="851" w:hanging="284"/>
        <w:rPr>
          <w:rFonts w:eastAsiaTheme="minorEastAsia"/>
        </w:rPr>
      </w:pPr>
      <w:r w:rsidRPr="00F611FF">
        <w:rPr>
          <w:rFonts w:eastAsiaTheme="minorEastAsia"/>
        </w:rPr>
        <w:t>2)</w:t>
      </w:r>
      <w:r w:rsidRPr="00F611FF">
        <w:rPr>
          <w:rFonts w:eastAsiaTheme="minorEastAsia"/>
        </w:rPr>
        <w:tab/>
        <w:t>"SMS over NAS supported via both 3GPP access and non-3GPP access" if the UE supports SMS delivery over NAS via both 3GPP access and non-3GPP access.</w:t>
      </w:r>
    </w:p>
    <w:p w:rsidR="00F611FF" w:rsidRPr="00F611FF" w:rsidRDefault="00F611FF" w:rsidP="00F611FF">
      <w:pPr>
        <w:keepLines/>
        <w:ind w:left="1135" w:hanging="851"/>
        <w:rPr>
          <w:rFonts w:eastAsiaTheme="minorEastAsia"/>
          <w:color w:val="FF0000"/>
        </w:rPr>
      </w:pPr>
      <w:r w:rsidRPr="00F611FF">
        <w:rPr>
          <w:rFonts w:eastAsiaTheme="minorEastAsia"/>
          <w:color w:val="FF0000"/>
        </w:rPr>
        <w:t>Editor's note:</w:t>
      </w:r>
      <w:r w:rsidRPr="00F611FF">
        <w:rPr>
          <w:rFonts w:eastAsiaTheme="minorEastAsia"/>
          <w:color w:val="FF0000"/>
        </w:rPr>
        <w:tab/>
        <w:t>A decision still needs to be made on whether "one step" functionality needs to be added.</w:t>
      </w:r>
    </w:p>
    <w:p w:rsidR="00F611FF" w:rsidRPr="00F611FF" w:rsidRDefault="00F611FF" w:rsidP="00F611FF">
      <w:pPr>
        <w:rPr>
          <w:rFonts w:eastAsiaTheme="minorEastAsia"/>
        </w:rPr>
      </w:pPr>
      <w:r w:rsidRPr="00F611FF">
        <w:rPr>
          <w:rFonts w:eastAsiaTheme="minorEastAsia"/>
        </w:rPr>
        <w:t xml:space="preserve">If the UE supports MICO mode and requests the use of MICO mode, then the UE shall include the MICO indication IE in the REGISTRATION </w:t>
      </w:r>
      <w:r w:rsidRPr="00F611FF">
        <w:rPr>
          <w:rFonts w:eastAsiaTheme="minorEastAsia" w:hint="eastAsia"/>
        </w:rPr>
        <w:t>REQUEST message</w:t>
      </w:r>
      <w:r w:rsidRPr="00F611FF">
        <w:rPr>
          <w:rFonts w:eastAsiaTheme="minorEastAsia"/>
        </w:rPr>
        <w:t>.</w:t>
      </w:r>
    </w:p>
    <w:p w:rsidR="00F611FF" w:rsidRPr="00F611FF" w:rsidRDefault="00F611FF" w:rsidP="00F611FF">
      <w:pPr>
        <w:rPr>
          <w:rFonts w:eastAsiaTheme="minorEastAsia"/>
        </w:rPr>
      </w:pPr>
      <w:r w:rsidRPr="00F611FF">
        <w:rPr>
          <w:rFonts w:eastAsiaTheme="minorEastAsia" w:hint="eastAsia"/>
        </w:rPr>
        <w:t xml:space="preserve">If the UE supports network slicing, the UE shall include the </w:t>
      </w:r>
      <w:r w:rsidRPr="00F611FF">
        <w:rPr>
          <w:rFonts w:eastAsiaTheme="minorEastAsia"/>
        </w:rPr>
        <w:t xml:space="preserve">requested NSSAI containing the S-NSSAI(s) corresponding to the slice(s) to which the UE wishes to register and </w:t>
      </w:r>
      <w:ins w:id="4" w:author="Huawei-SL" w:date="2018-03-30T12:25:00Z">
        <w:r w:rsidR="00E50C61">
          <w:rPr>
            <w:rFonts w:eastAsiaTheme="minorEastAsia"/>
          </w:rPr>
          <w:t xml:space="preserve">may include </w:t>
        </w:r>
      </w:ins>
      <w:r w:rsidRPr="00F611FF">
        <w:rPr>
          <w:rFonts w:eastAsiaTheme="minorEastAsia"/>
        </w:rPr>
        <w:t>the mapping of requested NSSAI which is the mapping of each S-NSSAI of the requested NSSAI to the S-NSSAI of the configured NSSAI for the HPLMN</w:t>
      </w:r>
      <w:ins w:id="5" w:author="Huawei-SL" w:date="2018-03-30T12:41:00Z">
        <w:r w:rsidR="00CA30C5" w:rsidRPr="00CA30C5">
          <w:rPr>
            <w:rFonts w:eastAsiaTheme="minorEastAsia"/>
          </w:rPr>
          <w:t>, if available</w:t>
        </w:r>
        <w:r w:rsidR="00CA30C5">
          <w:rPr>
            <w:rFonts w:eastAsiaTheme="minorEastAsia"/>
          </w:rPr>
          <w:t>,</w:t>
        </w:r>
      </w:ins>
      <w:r w:rsidRPr="00F611FF">
        <w:rPr>
          <w:rFonts w:eastAsiaTheme="minorEastAsia"/>
        </w:rPr>
        <w:t xml:space="preserve"> in the</w:t>
      </w:r>
      <w:r w:rsidRPr="00F611FF">
        <w:rPr>
          <w:rFonts w:eastAsiaTheme="minorEastAsia" w:hint="eastAsia"/>
        </w:rPr>
        <w:t xml:space="preserve"> REGISTRATION REQUEST</w:t>
      </w:r>
      <w:ins w:id="6" w:author="Huawei-SL" w:date="2018-03-30T12:27:00Z">
        <w:r w:rsidR="00E50C61" w:rsidRPr="00E50C61">
          <w:rPr>
            <w:rFonts w:eastAsiaTheme="minorEastAsia"/>
          </w:rPr>
          <w:t xml:space="preserve"> </w:t>
        </w:r>
        <w:r w:rsidR="00E50C61" w:rsidRPr="00F611FF">
          <w:rPr>
            <w:rFonts w:eastAsiaTheme="minorEastAsia"/>
          </w:rPr>
          <w:t>message</w:t>
        </w:r>
      </w:ins>
      <w:r w:rsidRPr="00F611FF">
        <w:rPr>
          <w:rFonts w:eastAsiaTheme="minorEastAsia" w:hint="eastAsia"/>
        </w:rPr>
        <w:t xml:space="preserve">. </w:t>
      </w:r>
      <w:r w:rsidRPr="00F611FF">
        <w:rPr>
          <w:rFonts w:eastAsia="Malgun Gothic"/>
        </w:rPr>
        <w:t xml:space="preserve">If the UE has allowed NSSAI or configured NSSAI for the current PLMN, </w:t>
      </w:r>
      <w:r w:rsidRPr="00F611FF">
        <w:rPr>
          <w:rFonts w:eastAsiaTheme="minorEastAsia"/>
        </w:rPr>
        <w:t>the r</w:t>
      </w:r>
      <w:r w:rsidRPr="00F611FF">
        <w:rPr>
          <w:rFonts w:eastAsiaTheme="minorEastAsia" w:hint="eastAsia"/>
        </w:rPr>
        <w:t xml:space="preserve">equested NSSAI shall be </w:t>
      </w:r>
      <w:r w:rsidRPr="00F611FF">
        <w:rPr>
          <w:rFonts w:eastAsiaTheme="minorEastAsia"/>
        </w:rPr>
        <w:t>either:</w:t>
      </w:r>
    </w:p>
    <w:p w:rsidR="00F611FF" w:rsidRPr="00F611FF" w:rsidRDefault="00F611FF" w:rsidP="00F611FF">
      <w:pPr>
        <w:ind w:left="568" w:hanging="284"/>
        <w:rPr>
          <w:rFonts w:eastAsiaTheme="minorEastAsia"/>
        </w:rPr>
      </w:pPr>
      <w:r w:rsidRPr="00F611FF">
        <w:rPr>
          <w:rFonts w:eastAsiaTheme="minorEastAsia"/>
        </w:rPr>
        <w:t>a)</w:t>
      </w:r>
      <w:r w:rsidRPr="00F611FF">
        <w:rPr>
          <w:rFonts w:eastAsiaTheme="minorEastAsia"/>
        </w:rPr>
        <w:tab/>
        <w:t>the configured</w:t>
      </w:r>
      <w:r w:rsidRPr="00F611FF">
        <w:rPr>
          <w:rFonts w:eastAsiaTheme="minorEastAsia" w:hint="eastAsia"/>
        </w:rPr>
        <w:t xml:space="preserve"> </w:t>
      </w:r>
      <w:r w:rsidRPr="00F611FF">
        <w:rPr>
          <w:rFonts w:eastAsiaTheme="minorEastAsia"/>
        </w:rPr>
        <w:t>NSSAI</w:t>
      </w:r>
      <w:r w:rsidRPr="00F611FF">
        <w:rPr>
          <w:rFonts w:eastAsiaTheme="minorEastAsia" w:hint="eastAsia"/>
        </w:rPr>
        <w:t xml:space="preserve"> for the current PLMN</w:t>
      </w:r>
      <w:r w:rsidRPr="00F611FF">
        <w:rPr>
          <w:rFonts w:eastAsiaTheme="minorEastAsia"/>
        </w:rPr>
        <w:t>, or a subset thereof as described below, if the UE has no allowed NSSAI for the current PLMN;</w:t>
      </w:r>
    </w:p>
    <w:p w:rsidR="00F611FF" w:rsidRPr="00F611FF" w:rsidRDefault="00F611FF" w:rsidP="00F611FF">
      <w:pPr>
        <w:ind w:left="568" w:hanging="284"/>
        <w:rPr>
          <w:rFonts w:eastAsiaTheme="minorEastAsia"/>
        </w:rPr>
      </w:pPr>
      <w:r w:rsidRPr="00F611FF">
        <w:rPr>
          <w:rFonts w:eastAsiaTheme="minorEastAsia"/>
        </w:rPr>
        <w:t>b)</w:t>
      </w:r>
      <w:r w:rsidRPr="00F611FF">
        <w:rPr>
          <w:rFonts w:eastAsiaTheme="minorEastAsia"/>
        </w:rPr>
        <w:tab/>
      </w:r>
      <w:proofErr w:type="gramStart"/>
      <w:r w:rsidRPr="00F611FF">
        <w:rPr>
          <w:rFonts w:eastAsiaTheme="minorEastAsia"/>
        </w:rPr>
        <w:t>the</w:t>
      </w:r>
      <w:proofErr w:type="gramEnd"/>
      <w:r w:rsidRPr="00F611FF">
        <w:rPr>
          <w:rFonts w:eastAsiaTheme="minorEastAsia"/>
        </w:rPr>
        <w:t xml:space="preserve"> allowed</w:t>
      </w:r>
      <w:r w:rsidRPr="00F611FF">
        <w:rPr>
          <w:rFonts w:eastAsiaTheme="minorEastAsia" w:hint="eastAsia"/>
        </w:rPr>
        <w:t xml:space="preserve"> </w:t>
      </w:r>
      <w:r w:rsidRPr="00F611FF">
        <w:rPr>
          <w:rFonts w:eastAsiaTheme="minorEastAsia"/>
        </w:rPr>
        <w:t>NSSAI</w:t>
      </w:r>
      <w:r w:rsidRPr="00F611FF">
        <w:rPr>
          <w:rFonts w:eastAsiaTheme="minorEastAsia" w:hint="eastAsia"/>
        </w:rPr>
        <w:t xml:space="preserve"> for the current PLMN</w:t>
      </w:r>
      <w:r w:rsidRPr="00F611FF">
        <w:rPr>
          <w:rFonts w:eastAsiaTheme="minorEastAsia"/>
        </w:rPr>
        <w:t>, or a subset thereof as described below, if the UE has an allowed NSSAI for the current PLMN; or</w:t>
      </w:r>
    </w:p>
    <w:p w:rsidR="00F611FF" w:rsidRPr="00F611FF" w:rsidRDefault="00F611FF" w:rsidP="00F611FF">
      <w:pPr>
        <w:ind w:left="568" w:hanging="284"/>
        <w:rPr>
          <w:rFonts w:eastAsiaTheme="minorEastAsia"/>
        </w:rPr>
      </w:pPr>
      <w:r w:rsidRPr="00F611FF">
        <w:rPr>
          <w:rFonts w:eastAsiaTheme="minorEastAsia"/>
        </w:rPr>
        <w:t>c)</w:t>
      </w:r>
      <w:r w:rsidRPr="00F611FF">
        <w:rPr>
          <w:rFonts w:eastAsiaTheme="minorEastAsia"/>
        </w:rPr>
        <w:tab/>
        <w:t>the allowed</w:t>
      </w:r>
      <w:r w:rsidRPr="00F611FF">
        <w:rPr>
          <w:rFonts w:eastAsiaTheme="minorEastAsia" w:hint="eastAsia"/>
        </w:rPr>
        <w:t xml:space="preserve"> </w:t>
      </w:r>
      <w:r w:rsidRPr="00F611FF">
        <w:rPr>
          <w:rFonts w:eastAsiaTheme="minorEastAsia"/>
        </w:rPr>
        <w:t>NSSAI</w:t>
      </w:r>
      <w:r w:rsidRPr="00F611FF">
        <w:rPr>
          <w:rFonts w:eastAsiaTheme="minorEastAsia" w:hint="eastAsia"/>
        </w:rPr>
        <w:t xml:space="preserve"> for the current PLMN</w:t>
      </w:r>
      <w:r w:rsidRPr="00F611FF">
        <w:rPr>
          <w:rFonts w:eastAsiaTheme="minorEastAsia"/>
        </w:rPr>
        <w:t>, or a subset thereof as described below, plus one or more S-NSSAIs from the configured</w:t>
      </w:r>
      <w:r w:rsidRPr="00F611FF">
        <w:rPr>
          <w:rFonts w:eastAsiaTheme="minorEastAsia" w:hint="eastAsia"/>
        </w:rPr>
        <w:t xml:space="preserve"> </w:t>
      </w:r>
      <w:r w:rsidRPr="00F611FF">
        <w:rPr>
          <w:rFonts w:eastAsiaTheme="minorEastAsia"/>
        </w:rPr>
        <w:t xml:space="preserve">NSSAI for which no corresponding S-NSSAI is present in the allowed NSSAI and those are neither in the rejected NSSAI for the current PLMN nor in the rejected NSSAI for the current PLMN and </w:t>
      </w:r>
      <w:r w:rsidRPr="00F611FF">
        <w:rPr>
          <w:rFonts w:eastAsiaTheme="minorEastAsia" w:hint="eastAsia"/>
        </w:rPr>
        <w:t>registration</w:t>
      </w:r>
      <w:r w:rsidRPr="00F611FF">
        <w:rPr>
          <w:rFonts w:eastAsiaTheme="minorEastAsia"/>
        </w:rPr>
        <w:t xml:space="preserve"> area combination.</w:t>
      </w:r>
    </w:p>
    <w:p w:rsidR="00F611FF" w:rsidRPr="00F611FF" w:rsidRDefault="00F611FF" w:rsidP="00F611FF">
      <w:pPr>
        <w:rPr>
          <w:rFonts w:eastAsiaTheme="minorEastAsia"/>
        </w:rPr>
      </w:pPr>
      <w:r w:rsidRPr="00F611FF">
        <w:rPr>
          <w:rFonts w:eastAsiaTheme="minorEastAsia"/>
        </w:rP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F611FF" w:rsidRPr="00F611FF" w:rsidRDefault="00F611FF" w:rsidP="00F611FF">
      <w:pPr>
        <w:rPr>
          <w:rFonts w:eastAsiaTheme="minorEastAsia"/>
        </w:rPr>
      </w:pPr>
      <w:r w:rsidRPr="00F611FF">
        <w:rPr>
          <w:rFonts w:eastAsiaTheme="minorEastAsia"/>
        </w:rPr>
        <w:t>The subset of configured</w:t>
      </w:r>
      <w:r w:rsidRPr="00F611FF">
        <w:rPr>
          <w:rFonts w:eastAsiaTheme="minorEastAsia" w:hint="eastAsia"/>
        </w:rPr>
        <w:t xml:space="preserve"> </w:t>
      </w:r>
      <w:r w:rsidRPr="00F611FF">
        <w:rPr>
          <w:rFonts w:eastAsiaTheme="minorEastAsia"/>
        </w:rPr>
        <w:t xml:space="preserve">NSSAI </w:t>
      </w:r>
      <w:r w:rsidRPr="00F611FF">
        <w:rPr>
          <w:rFonts w:eastAsiaTheme="minorEastAsia"/>
          <w:lang w:val="en-US"/>
        </w:rPr>
        <w:t xml:space="preserve">provided in the requested NSSAI </w:t>
      </w:r>
      <w:r w:rsidRPr="00F611FF">
        <w:rPr>
          <w:rFonts w:eastAsiaTheme="minorEastAsia"/>
        </w:rPr>
        <w:t>consists of one or more S-NSSAIs in the configured NSSAI applicable to the current PLMN, if the S-NSSAI is neither in the rejected NSSAI</w:t>
      </w:r>
      <w:r w:rsidRPr="00F611FF" w:rsidDel="00525A82">
        <w:rPr>
          <w:rFonts w:eastAsiaTheme="minorEastAsia"/>
        </w:rPr>
        <w:t xml:space="preserve"> </w:t>
      </w:r>
      <w:r w:rsidRPr="00F611FF">
        <w:rPr>
          <w:rFonts w:eastAsiaTheme="minorEastAsia"/>
        </w:rPr>
        <w:t>for the current PLMN nor in the rejected NSSAI for the current PLMN and registration area combination.</w:t>
      </w:r>
    </w:p>
    <w:p w:rsidR="00F611FF" w:rsidRPr="00F611FF" w:rsidRDefault="00F611FF" w:rsidP="00F611FF">
      <w:pPr>
        <w:rPr>
          <w:rFonts w:eastAsiaTheme="minorEastAsia"/>
        </w:rPr>
      </w:pPr>
      <w:r w:rsidRPr="00F611FF">
        <w:rPr>
          <w:rFonts w:eastAsiaTheme="minorEastAsia"/>
        </w:rPr>
        <w:t>The subset of allowed NSSAI provided in the requested NSSAI consists of one or more S-NSSAIs in the allowed NSSAI for the current PLMN.</w:t>
      </w:r>
    </w:p>
    <w:p w:rsidR="00F611FF" w:rsidRPr="00F611FF" w:rsidRDefault="00F611FF" w:rsidP="00F611FF">
      <w:pPr>
        <w:keepLines/>
        <w:ind w:left="1135" w:hanging="851"/>
        <w:rPr>
          <w:rFonts w:eastAsiaTheme="minorEastAsia"/>
        </w:rPr>
      </w:pPr>
      <w:r w:rsidRPr="00F611FF">
        <w:rPr>
          <w:rFonts w:eastAsiaTheme="minorEastAsia"/>
        </w:rPr>
        <w:t>NOTE 2:</w:t>
      </w:r>
      <w:r w:rsidRPr="00F611FF">
        <w:rPr>
          <w:rFonts w:eastAsiaTheme="minorEastAsia"/>
        </w:rPr>
        <w:tab/>
      </w:r>
      <w:r w:rsidRPr="00F611FF">
        <w:rPr>
          <w:rFonts w:eastAsiaTheme="minorEastAsia" w:hint="eastAsia"/>
        </w:rPr>
        <w:t>H</w:t>
      </w:r>
      <w:r w:rsidRPr="00F611FF">
        <w:rPr>
          <w:rFonts w:eastAsiaTheme="minorEastAsia"/>
        </w:rPr>
        <w:t xml:space="preserve">ow the UE selects the subset of configured NSSAI or allowed NSSAI to be provided in the requested NSSAI </w:t>
      </w:r>
      <w:r w:rsidRPr="00F611FF">
        <w:rPr>
          <w:rFonts w:eastAsiaTheme="minorEastAsia" w:hint="eastAsia"/>
        </w:rPr>
        <w:t>is implementation</w:t>
      </w:r>
      <w:r w:rsidRPr="00F611FF">
        <w:rPr>
          <w:rFonts w:eastAsiaTheme="minorEastAsia"/>
        </w:rPr>
        <w:t>.</w:t>
      </w:r>
    </w:p>
    <w:p w:rsidR="00F611FF" w:rsidRPr="00F611FF" w:rsidRDefault="00F611FF" w:rsidP="00F611FF">
      <w:pPr>
        <w:keepLines/>
        <w:ind w:left="1135" w:hanging="851"/>
        <w:rPr>
          <w:rFonts w:eastAsiaTheme="minorEastAsia"/>
        </w:rPr>
      </w:pPr>
      <w:r w:rsidRPr="00F611FF">
        <w:rPr>
          <w:rFonts w:eastAsiaTheme="minorEastAsia"/>
        </w:rPr>
        <w:t>NOTE 3:</w:t>
      </w:r>
      <w:r w:rsidRPr="00F611FF">
        <w:rPr>
          <w:rFonts w:eastAsiaTheme="minorEastAsia"/>
        </w:rPr>
        <w:tab/>
        <w:t>The number of S-NSSAI(s) included in the requested NSSAI cannot exceed eight.</w:t>
      </w:r>
    </w:p>
    <w:p w:rsidR="00F611FF" w:rsidRPr="00F611FF" w:rsidRDefault="00F611FF" w:rsidP="00F611FF">
      <w:pPr>
        <w:rPr>
          <w:rFonts w:eastAsiaTheme="minorEastAsia"/>
        </w:rPr>
      </w:pPr>
      <w:r w:rsidRPr="00F611FF">
        <w:rPr>
          <w:rFonts w:eastAsiaTheme="minorEastAsia" w:hint="eastAsia"/>
        </w:rPr>
        <w:t xml:space="preserve">If the UE </w:t>
      </w:r>
      <w:r w:rsidRPr="00F611FF">
        <w:rPr>
          <w:rFonts w:eastAsiaTheme="minorEastAsia"/>
        </w:rPr>
        <w:t xml:space="preserve">wishes to prolong the established </w:t>
      </w:r>
      <w:r w:rsidRPr="00F611FF">
        <w:rPr>
          <w:rFonts w:eastAsiaTheme="minorEastAsia" w:hint="eastAsia"/>
        </w:rPr>
        <w:t>NAS</w:t>
      </w:r>
      <w:r w:rsidRPr="00F611FF">
        <w:rPr>
          <w:rFonts w:eastAsiaTheme="minorEastAsia"/>
        </w:rPr>
        <w:t xml:space="preserve"> signalling connection after the completion of </w:t>
      </w:r>
      <w:r w:rsidRPr="00F611FF">
        <w:rPr>
          <w:rFonts w:eastAsiaTheme="minorEastAsia" w:hint="eastAsia"/>
        </w:rPr>
        <w:t>the initial registration</w:t>
      </w:r>
      <w:r w:rsidRPr="00F611FF">
        <w:rPr>
          <w:rFonts w:eastAsiaTheme="minorEastAsia"/>
        </w:rPr>
        <w:t xml:space="preserve"> procedure, it </w:t>
      </w:r>
      <w:r w:rsidRPr="00F611FF">
        <w:rPr>
          <w:rFonts w:eastAsiaTheme="minorEastAsia" w:hint="eastAsia"/>
        </w:rPr>
        <w:t>shall</w:t>
      </w:r>
      <w:r w:rsidRPr="00F611FF">
        <w:rPr>
          <w:rFonts w:eastAsiaTheme="minorEastAsia"/>
        </w:rPr>
        <w:t xml:space="preserve"> set the "follow-on request pending" indication </w:t>
      </w:r>
      <w:r w:rsidRPr="00F611FF">
        <w:rPr>
          <w:rFonts w:eastAsiaTheme="minorEastAsia" w:hint="eastAsia"/>
        </w:rPr>
        <w:t>to 1.</w:t>
      </w:r>
    </w:p>
    <w:p w:rsidR="00F611FF" w:rsidRPr="00F611FF" w:rsidRDefault="00F611FF" w:rsidP="00F611FF">
      <w:pPr>
        <w:rPr>
          <w:rFonts w:eastAsia="Malgun Gothic"/>
        </w:rPr>
      </w:pPr>
      <w:r w:rsidRPr="00F611FF">
        <w:rPr>
          <w:rFonts w:eastAsia="Malgun Gothic"/>
        </w:rPr>
        <w:t xml:space="preserve">If the UE supports S1 mode, the UE shall set the S1 mode bit to </w:t>
      </w:r>
      <w:r w:rsidRPr="00F611FF">
        <w:rPr>
          <w:rFonts w:eastAsiaTheme="minorEastAsia"/>
        </w:rPr>
        <w:t>"S1 mode supported" in the 5GMM capability IE of</w:t>
      </w:r>
      <w:r w:rsidRPr="00F611FF">
        <w:rPr>
          <w:rFonts w:eastAsia="Malgun Gothic"/>
        </w:rPr>
        <w:t xml:space="preserve"> the REGISTRATION REQUEST message.</w:t>
      </w:r>
    </w:p>
    <w:p w:rsidR="00F611FF" w:rsidRPr="00F611FF" w:rsidRDefault="00F611FF" w:rsidP="00F611FF">
      <w:pPr>
        <w:rPr>
          <w:rFonts w:eastAsiaTheme="minorEastAsia"/>
        </w:rPr>
      </w:pPr>
      <w:r w:rsidRPr="00F611FF">
        <w:rPr>
          <w:rFonts w:eastAsiaTheme="minorEastAsia"/>
        </w:rPr>
        <w:lastRenderedPageBreak/>
        <w:t>If the UE has one or more valid policy sections, the UE shall include the Policy section identifier list IE in the REGISTRATION REQUEST message.</w:t>
      </w:r>
    </w:p>
    <w:p w:rsidR="00F611FF" w:rsidRPr="00F611FF" w:rsidRDefault="00F611FF" w:rsidP="00F611FF">
      <w:pPr>
        <w:keepNext/>
        <w:keepLines/>
        <w:spacing w:before="60"/>
        <w:jc w:val="center"/>
        <w:rPr>
          <w:rFonts w:ascii="Arial" w:eastAsiaTheme="minorEastAsia" w:hAnsi="Arial"/>
          <w:b/>
        </w:rPr>
      </w:pPr>
      <w:r w:rsidRPr="00F611FF">
        <w:rPr>
          <w:rFonts w:ascii="Arial" w:eastAsiaTheme="minorEastAsia" w:hAnsi="Arial"/>
          <w:b/>
        </w:rPr>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pt;height:287.45pt" o:ole="">
            <v:imagedata r:id="rId7" o:title=""/>
          </v:shape>
          <o:OLEObject Type="Embed" ProgID="VisioViewer.Viewer.1" ShapeID="_x0000_i1025" DrawAspect="Content" ObjectID="_1584795379" r:id="rId8"/>
        </w:object>
      </w:r>
    </w:p>
    <w:p w:rsidR="00F611FF" w:rsidRPr="00F611FF" w:rsidRDefault="00F611FF" w:rsidP="00F611FF">
      <w:pPr>
        <w:keepLines/>
        <w:spacing w:after="240"/>
        <w:jc w:val="center"/>
        <w:rPr>
          <w:rFonts w:ascii="Arial" w:eastAsiaTheme="minorEastAsia" w:hAnsi="Arial"/>
          <w:b/>
        </w:rPr>
      </w:pPr>
      <w:r w:rsidRPr="00F611FF">
        <w:rPr>
          <w:rFonts w:ascii="Arial" w:eastAsiaTheme="minorEastAsia" w:hAnsi="Arial" w:hint="eastAsia"/>
          <w:b/>
        </w:rPr>
        <w:t>Figure</w:t>
      </w:r>
      <w:r w:rsidRPr="00F611FF">
        <w:rPr>
          <w:rFonts w:ascii="Arial" w:eastAsiaTheme="minorEastAsia" w:hAnsi="Arial"/>
          <w:b/>
        </w:rPr>
        <w:t> 5.5.1.2.2.1:</w:t>
      </w:r>
      <w:r w:rsidRPr="00F611FF">
        <w:rPr>
          <w:rFonts w:ascii="Arial" w:eastAsiaTheme="minorEastAsia" w:hAnsi="Arial" w:hint="eastAsia"/>
          <w:b/>
        </w:rPr>
        <w:t xml:space="preserve"> </w:t>
      </w:r>
      <w:r w:rsidRPr="00F611FF">
        <w:rPr>
          <w:rFonts w:ascii="Arial" w:eastAsiaTheme="minorEastAsia" w:hAnsi="Arial"/>
          <w:b/>
        </w:rPr>
        <w:t>Registration procedure for initial registration</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F611FF" w:rsidRPr="00F611FF" w:rsidRDefault="00F611FF" w:rsidP="00F611FF">
      <w:pPr>
        <w:keepNext/>
        <w:keepLines/>
        <w:spacing w:before="120"/>
        <w:ind w:left="1701" w:hanging="1701"/>
        <w:outlineLvl w:val="4"/>
        <w:rPr>
          <w:rFonts w:ascii="Arial" w:eastAsiaTheme="minorEastAsia" w:hAnsi="Arial"/>
          <w:sz w:val="22"/>
        </w:rPr>
      </w:pPr>
      <w:bookmarkStart w:id="7" w:name="OLE_LINK16"/>
      <w:bookmarkStart w:id="8" w:name="_Toc508877010"/>
      <w:r w:rsidRPr="00F611FF">
        <w:rPr>
          <w:rFonts w:ascii="Arial" w:eastAsiaTheme="minorEastAsia" w:hAnsi="Arial"/>
          <w:sz w:val="22"/>
        </w:rPr>
        <w:t>5.5.1.3.2</w:t>
      </w:r>
      <w:bookmarkEnd w:id="7"/>
      <w:r w:rsidRPr="00F611FF">
        <w:rPr>
          <w:rFonts w:ascii="Arial" w:eastAsiaTheme="minorEastAsia" w:hAnsi="Arial"/>
          <w:sz w:val="22"/>
        </w:rPr>
        <w:tab/>
        <w:t>Mobility and periodic registration update initiation</w:t>
      </w:r>
      <w:bookmarkEnd w:id="8"/>
    </w:p>
    <w:p w:rsidR="00F611FF" w:rsidRPr="00F611FF" w:rsidRDefault="00F611FF" w:rsidP="00F611FF">
      <w:pPr>
        <w:rPr>
          <w:rFonts w:eastAsiaTheme="minorEastAsia"/>
        </w:rPr>
      </w:pPr>
      <w:r w:rsidRPr="00F611FF">
        <w:rPr>
          <w:rFonts w:eastAsiaTheme="minorEastAsia"/>
        </w:rPr>
        <w:t>The UE in state 5GMM-REGISTERED shall initiate the mobility and periodic registration updating procedure by sending a REGISTRATION REQUEST message to the AMF,</w:t>
      </w:r>
    </w:p>
    <w:p w:rsidR="00F611FF" w:rsidRPr="00F611FF" w:rsidRDefault="00F611FF" w:rsidP="00F611FF">
      <w:pPr>
        <w:ind w:left="568" w:hanging="284"/>
        <w:rPr>
          <w:rFonts w:eastAsiaTheme="minorEastAsia"/>
        </w:rPr>
      </w:pPr>
      <w:r w:rsidRPr="00F611FF">
        <w:rPr>
          <w:rFonts w:eastAsiaTheme="minorEastAsia"/>
        </w:rPr>
        <w:t>a)</w:t>
      </w:r>
      <w:r w:rsidRPr="00F611FF">
        <w:rPr>
          <w:rFonts w:eastAsiaTheme="minorEastAsia"/>
        </w:rPr>
        <w:tab/>
      </w:r>
      <w:proofErr w:type="gramStart"/>
      <w:r w:rsidRPr="00F611FF">
        <w:rPr>
          <w:rFonts w:eastAsiaTheme="minorEastAsia"/>
        </w:rPr>
        <w:t>when</w:t>
      </w:r>
      <w:proofErr w:type="gramEnd"/>
      <w:r w:rsidRPr="00F611FF">
        <w:rPr>
          <w:rFonts w:eastAsiaTheme="minorEastAsia"/>
        </w:rPr>
        <w:t xml:space="preserve"> the UE detects entering a tracking area that is not in the list of tracking areas that the UE previously registered in the AMF;</w:t>
      </w:r>
    </w:p>
    <w:p w:rsidR="00F611FF" w:rsidRPr="00F611FF" w:rsidRDefault="00F611FF" w:rsidP="00F611FF">
      <w:pPr>
        <w:ind w:left="568" w:hanging="284"/>
        <w:rPr>
          <w:rFonts w:eastAsiaTheme="minorEastAsia"/>
        </w:rPr>
      </w:pPr>
      <w:r w:rsidRPr="00F611FF">
        <w:rPr>
          <w:rFonts w:eastAsiaTheme="minorEastAsia"/>
        </w:rPr>
        <w:t>b)</w:t>
      </w:r>
      <w:r w:rsidRPr="00F611FF">
        <w:rPr>
          <w:rFonts w:eastAsiaTheme="minorEastAsia"/>
        </w:rPr>
        <w:tab/>
      </w:r>
      <w:proofErr w:type="gramStart"/>
      <w:r w:rsidRPr="00F611FF">
        <w:rPr>
          <w:rFonts w:eastAsiaTheme="minorEastAsia"/>
        </w:rPr>
        <w:t>when</w:t>
      </w:r>
      <w:proofErr w:type="gramEnd"/>
      <w:r w:rsidRPr="00F611FF">
        <w:rPr>
          <w:rFonts w:eastAsiaTheme="minorEastAsia"/>
        </w:rPr>
        <w:t xml:space="preserve"> the periodic registration updating timer </w:t>
      </w:r>
      <w:proofErr w:type="spellStart"/>
      <w:r w:rsidRPr="00F611FF">
        <w:rPr>
          <w:rFonts w:eastAsiaTheme="minorEastAsia"/>
        </w:rPr>
        <w:t>Te</w:t>
      </w:r>
      <w:proofErr w:type="spellEnd"/>
      <w:r w:rsidRPr="00F611FF">
        <w:rPr>
          <w:rFonts w:eastAsiaTheme="minorEastAsia"/>
        </w:rPr>
        <w:t xml:space="preserve"> expires;</w:t>
      </w:r>
    </w:p>
    <w:p w:rsidR="00F611FF" w:rsidRPr="00F611FF" w:rsidRDefault="00F611FF" w:rsidP="00F611FF">
      <w:pPr>
        <w:ind w:left="568" w:hanging="284"/>
        <w:rPr>
          <w:rFonts w:eastAsiaTheme="minorEastAsia"/>
        </w:rPr>
      </w:pPr>
      <w:r w:rsidRPr="00F611FF">
        <w:rPr>
          <w:rFonts w:eastAsiaTheme="minorEastAsia"/>
        </w:rPr>
        <w:t>c)</w:t>
      </w:r>
      <w:r w:rsidRPr="00F611FF">
        <w:rPr>
          <w:rFonts w:eastAsiaTheme="minorEastAsia"/>
        </w:rPr>
        <w:tab/>
      </w:r>
      <w:proofErr w:type="gramStart"/>
      <w:r w:rsidRPr="00F611FF">
        <w:rPr>
          <w:rFonts w:eastAsiaTheme="minorEastAsia"/>
        </w:rPr>
        <w:t>when</w:t>
      </w:r>
      <w:proofErr w:type="gramEnd"/>
      <w:r w:rsidRPr="00F611FF">
        <w:rPr>
          <w:rFonts w:eastAsiaTheme="minorEastAsia"/>
        </w:rPr>
        <w:t xml:space="preserve"> requested by the CONFIGURATION UPDATE COMMAND message;</w:t>
      </w:r>
    </w:p>
    <w:p w:rsidR="00F611FF" w:rsidRPr="00F611FF" w:rsidRDefault="00F611FF" w:rsidP="00F611FF">
      <w:pPr>
        <w:ind w:left="568" w:hanging="284"/>
        <w:rPr>
          <w:rFonts w:eastAsiaTheme="minorEastAsia"/>
        </w:rPr>
      </w:pPr>
      <w:r w:rsidRPr="00F611FF">
        <w:rPr>
          <w:rFonts w:eastAsiaTheme="minorEastAsia"/>
        </w:rPr>
        <w:t>d)</w:t>
      </w:r>
      <w:r w:rsidRPr="00F611FF">
        <w:rPr>
          <w:rFonts w:eastAsiaTheme="minorEastAsia"/>
        </w:rPr>
        <w:tab/>
        <w:t>when the UE in state 5GMM-REGISTERED.ATTEMPTING-</w:t>
      </w:r>
      <w:r w:rsidRPr="00F611FF">
        <w:rPr>
          <w:rFonts w:eastAsiaTheme="minorEastAsia" w:hint="eastAsia"/>
        </w:rPr>
        <w:t>REGISTRATION</w:t>
      </w:r>
      <w:r w:rsidRPr="00F611FF">
        <w:rPr>
          <w:rFonts w:eastAsiaTheme="minorEastAsia"/>
        </w:rPr>
        <w:t>-UPDATE either receives a paging with access type indicating non-3GPP access or the UE receives a NOTIFICATION message with access type indicating 3GPP access over the non-3GPP access for PDU sessions associated with 3GPP access;</w:t>
      </w:r>
    </w:p>
    <w:p w:rsidR="00F611FF" w:rsidRPr="00F611FF" w:rsidRDefault="00F611FF" w:rsidP="00F611FF">
      <w:pPr>
        <w:ind w:left="568" w:hanging="284"/>
        <w:rPr>
          <w:rFonts w:eastAsiaTheme="minorEastAsia"/>
        </w:rPr>
      </w:pPr>
      <w:r w:rsidRPr="00F611FF">
        <w:rPr>
          <w:rFonts w:eastAsiaTheme="minorEastAsia"/>
        </w:rPr>
        <w:t>e)</w:t>
      </w:r>
      <w:r w:rsidRPr="00F611FF">
        <w:rPr>
          <w:rFonts w:eastAsiaTheme="minorEastAsia"/>
        </w:rPr>
        <w:tab/>
      </w:r>
      <w:proofErr w:type="gramStart"/>
      <w:r w:rsidRPr="00F611FF">
        <w:rPr>
          <w:rFonts w:eastAsiaTheme="minorEastAsia"/>
        </w:rPr>
        <w:t>upon</w:t>
      </w:r>
      <w:proofErr w:type="gramEnd"/>
      <w:r w:rsidRPr="00F611FF">
        <w:rPr>
          <w:rFonts w:eastAsiaTheme="minorEastAsia"/>
        </w:rPr>
        <w:t xml:space="preserve"> inter-system change from S1 mode to N1 mode;</w:t>
      </w:r>
    </w:p>
    <w:p w:rsidR="00F611FF" w:rsidRPr="00F611FF" w:rsidRDefault="00F611FF" w:rsidP="00F611FF">
      <w:pPr>
        <w:ind w:left="568" w:hanging="284"/>
        <w:rPr>
          <w:rFonts w:eastAsiaTheme="minorEastAsia"/>
        </w:rPr>
      </w:pPr>
      <w:r w:rsidRPr="00F611FF">
        <w:rPr>
          <w:rFonts w:eastAsiaTheme="minorEastAsia"/>
        </w:rPr>
        <w:t>f)</w:t>
      </w:r>
      <w:r w:rsidRPr="00F611FF">
        <w:rPr>
          <w:rFonts w:eastAsiaTheme="minorEastAsia"/>
        </w:rPr>
        <w:tab/>
        <w:t xml:space="preserve">when the UE receives an indication of "RRC Connection failure" from the lower layers and has no signalling or user uplink data pending (i.e. when the lower layer requests NAS </w:t>
      </w:r>
      <w:r w:rsidRPr="00F611FF">
        <w:rPr>
          <w:rFonts w:eastAsiaTheme="minorEastAsia" w:hint="eastAsia"/>
          <w:lang w:eastAsia="ja-JP"/>
        </w:rPr>
        <w:t>signalling connect</w:t>
      </w:r>
      <w:r w:rsidRPr="00F611FF">
        <w:rPr>
          <w:rFonts w:eastAsiaTheme="minorEastAsia"/>
          <w:lang w:eastAsia="ja-JP"/>
        </w:rPr>
        <w:t>i</w:t>
      </w:r>
      <w:r w:rsidRPr="00F611FF">
        <w:rPr>
          <w:rFonts w:eastAsiaTheme="minorEastAsia" w:hint="eastAsia"/>
          <w:lang w:eastAsia="ja-JP"/>
        </w:rPr>
        <w:t xml:space="preserve">on </w:t>
      </w:r>
      <w:r w:rsidRPr="00F611FF">
        <w:rPr>
          <w:rFonts w:eastAsiaTheme="minorEastAsia"/>
        </w:rPr>
        <w:t>recovery);</w:t>
      </w:r>
    </w:p>
    <w:p w:rsidR="00F611FF" w:rsidRPr="00F611FF" w:rsidRDefault="00F611FF" w:rsidP="00F611FF">
      <w:pPr>
        <w:ind w:left="568" w:hanging="284"/>
        <w:rPr>
          <w:rFonts w:eastAsiaTheme="minorEastAsia"/>
        </w:rPr>
      </w:pPr>
      <w:r w:rsidRPr="00F611FF">
        <w:rPr>
          <w:rFonts w:eastAsiaTheme="minorEastAsia"/>
        </w:rPr>
        <w:t>g)</w:t>
      </w:r>
      <w:r w:rsidRPr="00F611FF">
        <w:rPr>
          <w:rFonts w:eastAsiaTheme="minorEastAsia"/>
        </w:rPr>
        <w:tab/>
      </w:r>
      <w:proofErr w:type="gramStart"/>
      <w:r w:rsidRPr="00F611FF">
        <w:rPr>
          <w:rFonts w:eastAsiaTheme="minorEastAsia"/>
        </w:rPr>
        <w:t>when</w:t>
      </w:r>
      <w:proofErr w:type="gramEnd"/>
      <w:r w:rsidRPr="00F611FF">
        <w:rPr>
          <w:rFonts w:eastAsiaTheme="minorEastAsia"/>
        </w:rPr>
        <w:t xml:space="preserve"> the UE changes the 5GMM capability or the S1 UE network capability or both; or</w:t>
      </w:r>
    </w:p>
    <w:p w:rsidR="00F611FF" w:rsidRPr="00F611FF" w:rsidRDefault="00F611FF" w:rsidP="00F611FF">
      <w:pPr>
        <w:ind w:left="568" w:hanging="284"/>
        <w:rPr>
          <w:rFonts w:eastAsiaTheme="minorEastAsia"/>
        </w:rPr>
      </w:pPr>
      <w:r w:rsidRPr="00F611FF">
        <w:rPr>
          <w:rFonts w:eastAsiaTheme="minorEastAsia"/>
        </w:rPr>
        <w:t>h)</w:t>
      </w:r>
      <w:r w:rsidRPr="00F611FF">
        <w:rPr>
          <w:rFonts w:eastAsiaTheme="minorEastAsia"/>
        </w:rPr>
        <w:tab/>
      </w:r>
      <w:proofErr w:type="gramStart"/>
      <w:r w:rsidRPr="00F611FF">
        <w:rPr>
          <w:rFonts w:eastAsiaTheme="minorEastAsia"/>
          <w:lang w:val="en-US" w:eastAsia="ja-JP"/>
        </w:rPr>
        <w:t>when</w:t>
      </w:r>
      <w:proofErr w:type="gramEnd"/>
      <w:r w:rsidRPr="00F611FF">
        <w:rPr>
          <w:rFonts w:eastAsiaTheme="minorEastAsia"/>
          <w:lang w:val="en-US" w:eastAsia="ja-JP"/>
        </w:rPr>
        <w:t xml:space="preserve"> the UE's usage setting changes</w:t>
      </w:r>
      <w:r w:rsidRPr="00F611FF">
        <w:rPr>
          <w:rFonts w:eastAsiaTheme="minorEastAsia"/>
        </w:rPr>
        <w:t>.</w:t>
      </w:r>
    </w:p>
    <w:p w:rsidR="00F611FF" w:rsidRPr="00F611FF" w:rsidRDefault="00F611FF" w:rsidP="00F611FF">
      <w:pPr>
        <w:rPr>
          <w:rFonts w:eastAsiaTheme="minorEastAsia"/>
        </w:rPr>
      </w:pPr>
      <w:r w:rsidRPr="00F611FF">
        <w:rPr>
          <w:rFonts w:eastAsiaTheme="minorEastAsia"/>
        </w:rPr>
        <w:t xml:space="preserve">If item b) is the only reason for initiating the </w:t>
      </w:r>
      <w:bookmarkStart w:id="9" w:name="OLE_LINK14"/>
      <w:r w:rsidRPr="00F611FF">
        <w:rPr>
          <w:rFonts w:eastAsiaTheme="minorEastAsia"/>
        </w:rPr>
        <w:t>mobility and periodic registration updating procedure</w:t>
      </w:r>
      <w:bookmarkEnd w:id="9"/>
      <w:r w:rsidRPr="00F611FF">
        <w:rPr>
          <w:rFonts w:eastAsiaTheme="minorEastAsia"/>
        </w:rPr>
        <w:t>, the UE shall indicate "periodic registration update" in the 5GS registration type IE; otherwise the UE shall indicate "mobility registration update".</w:t>
      </w:r>
    </w:p>
    <w:p w:rsidR="00F611FF" w:rsidRPr="00F611FF" w:rsidRDefault="00F611FF" w:rsidP="00F611FF">
      <w:pPr>
        <w:rPr>
          <w:rFonts w:eastAsiaTheme="minorEastAsia"/>
        </w:rPr>
      </w:pPr>
      <w:r w:rsidRPr="00F611FF">
        <w:rPr>
          <w:rFonts w:eastAsiaTheme="minorEastAsia"/>
        </w:rPr>
        <w:lastRenderedPageBreak/>
        <w:t>If the UE operating in the single-registration mode performs mobility from S1 mode to N1 mode and has one or more valid policy sections, the UE shall include the Policy section identifier list IE in the REGISTRATION REQUEST message.</w:t>
      </w:r>
    </w:p>
    <w:p w:rsidR="00F611FF" w:rsidRPr="00F611FF" w:rsidRDefault="00F611FF" w:rsidP="00F611FF">
      <w:pPr>
        <w:rPr>
          <w:rFonts w:eastAsiaTheme="minorEastAsia"/>
        </w:rPr>
      </w:pPr>
      <w:r w:rsidRPr="00F611FF">
        <w:rPr>
          <w:rFonts w:eastAsiaTheme="minorEastAsia"/>
        </w:rPr>
        <w:t>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SMS requested IE in the REGISTRATION REQUEST message as specified in subclause 5.5.1.2.2.</w:t>
      </w:r>
    </w:p>
    <w:p w:rsidR="00F611FF" w:rsidRPr="00F611FF" w:rsidRDefault="00F611FF" w:rsidP="00F611FF">
      <w:pPr>
        <w:rPr>
          <w:rFonts w:eastAsiaTheme="minorEastAsia"/>
        </w:rPr>
      </w:pPr>
      <w:r w:rsidRPr="00F611FF">
        <w:rPr>
          <w:rFonts w:eastAsiaTheme="minorEastAsia"/>
        </w:rPr>
        <w:t>When initiating a periodic registration update and the requirements to use SMS over NAS transport have not changed in the UE, the UE shall not include the SMS requested IE in the REGISTRATION REQUEST message.</w:t>
      </w:r>
    </w:p>
    <w:p w:rsidR="00F611FF" w:rsidRPr="00F611FF" w:rsidRDefault="00F611FF" w:rsidP="00F611FF">
      <w:pPr>
        <w:rPr>
          <w:rFonts w:eastAsiaTheme="minorEastAsia"/>
        </w:rPr>
      </w:pPr>
      <w:r w:rsidRPr="00F611FF">
        <w:rPr>
          <w:rFonts w:eastAsiaTheme="minorEastAsia"/>
        </w:rPr>
        <w:t>If the UE no longer requires the use of SMS over NAS transport, then the UE shall include the SMS requested IE in the REGISTRATION REQUEST message with the "supported accesses" bits set to "SMS over NAS not supported".</w:t>
      </w:r>
    </w:p>
    <w:p w:rsidR="00F611FF" w:rsidRPr="00F611FF" w:rsidRDefault="00F611FF" w:rsidP="00F611FF">
      <w:pPr>
        <w:rPr>
          <w:rFonts w:eastAsiaTheme="minorEastAsia"/>
        </w:rPr>
      </w:pPr>
      <w:r w:rsidRPr="00F611FF">
        <w:rPr>
          <w:rFonts w:eastAsiaTheme="minorEastAsia"/>
        </w:rPr>
        <w:t>After sending the REGISTRATION REQUEST message to the AMF the UE shall start timer T3510. If timer T3502 is currently running, the UE shall stop timer T3502. If timer T3511 is currently running, the UE shall stop timer T3511.</w:t>
      </w:r>
    </w:p>
    <w:p w:rsidR="00F611FF" w:rsidRPr="00F611FF" w:rsidRDefault="00F611FF" w:rsidP="00F611FF">
      <w:pPr>
        <w:rPr>
          <w:rFonts w:eastAsia="Malgun Gothic"/>
        </w:rPr>
      </w:pPr>
      <w:r w:rsidRPr="00F611FF">
        <w:rPr>
          <w:rFonts w:eastAsia="Malgun Gothic"/>
        </w:rPr>
        <w:t xml:space="preserve">If the </w:t>
      </w:r>
      <w:r w:rsidRPr="00F611FF">
        <w:rPr>
          <w:rFonts w:eastAsiaTheme="minorEastAsia"/>
        </w:rPr>
        <w:t>last visited registered TAI is available, the</w:t>
      </w:r>
      <w:r w:rsidRPr="00F611FF">
        <w:rPr>
          <w:rFonts w:eastAsia="Malgun Gothic"/>
        </w:rPr>
        <w:t xml:space="preserve"> UE shall include </w:t>
      </w:r>
      <w:r w:rsidRPr="00F611FF">
        <w:rPr>
          <w:rFonts w:eastAsiaTheme="minorEastAsia"/>
        </w:rPr>
        <w:t>the last visited registered TAI</w:t>
      </w:r>
      <w:r w:rsidRPr="00F611FF">
        <w:rPr>
          <w:rFonts w:eastAsia="Malgun Gothic"/>
        </w:rPr>
        <w:t xml:space="preserve"> in the REGISTRATION REQUEST message.</w:t>
      </w:r>
    </w:p>
    <w:p w:rsidR="00F611FF" w:rsidRPr="00F611FF" w:rsidRDefault="00F611FF" w:rsidP="00F611FF">
      <w:pPr>
        <w:rPr>
          <w:rFonts w:eastAsiaTheme="minorEastAsia"/>
        </w:rPr>
      </w:pPr>
      <w:r w:rsidRPr="00F611FF">
        <w:rPr>
          <w:rFonts w:eastAsiaTheme="minorEastAsia"/>
        </w:rPr>
        <w:t>The UE shall handle the 5GS mobility identity IE in the REGISTRATION REQUEST message as follows:</w:t>
      </w:r>
    </w:p>
    <w:p w:rsidR="00F611FF" w:rsidRPr="00F611FF" w:rsidRDefault="00F611FF" w:rsidP="00F611FF">
      <w:pPr>
        <w:ind w:left="568" w:hanging="284"/>
        <w:rPr>
          <w:rFonts w:eastAsiaTheme="minorEastAsia"/>
        </w:rPr>
      </w:pPr>
      <w:r w:rsidRPr="00F611FF">
        <w:rPr>
          <w:rFonts w:eastAsiaTheme="minorEastAsia"/>
        </w:rPr>
        <w:t>a)</w:t>
      </w:r>
      <w:r w:rsidRPr="00F611FF">
        <w:rPr>
          <w:rFonts w:eastAsiaTheme="minorEastAsia"/>
        </w:rPr>
        <w:tab/>
        <w:t>i</w:t>
      </w:r>
      <w:r w:rsidRPr="00F611FF">
        <w:rPr>
          <w:rFonts w:eastAsiaTheme="minorEastAsia" w:hint="eastAsia"/>
        </w:rPr>
        <w:t xml:space="preserve">f </w:t>
      </w:r>
      <w:r w:rsidRPr="00F611FF">
        <w:rPr>
          <w:rFonts w:eastAsiaTheme="minorEastAsia"/>
        </w:rPr>
        <w:t xml:space="preserve">the </w:t>
      </w:r>
      <w:r w:rsidRPr="00F611FF">
        <w:rPr>
          <w:rFonts w:eastAsiaTheme="minorEastAsia" w:hint="eastAsia"/>
        </w:rPr>
        <w:t>UE</w:t>
      </w:r>
      <w:r w:rsidRPr="00F611FF">
        <w:rPr>
          <w:rFonts w:eastAsiaTheme="minorEastAsia"/>
        </w:rPr>
        <w:t xml:space="preserve"> is operating in the single-registration mode,</w:t>
      </w:r>
      <w:r w:rsidRPr="00F611FF">
        <w:rPr>
          <w:rFonts w:eastAsiaTheme="minorEastAsia" w:hint="eastAsia"/>
        </w:rPr>
        <w:t xml:space="preserve"> performs </w:t>
      </w:r>
      <w:r w:rsidRPr="00F611FF">
        <w:rPr>
          <w:rFonts w:eastAsiaTheme="minorEastAsia"/>
        </w:rPr>
        <w:t xml:space="preserve">inter-system change </w:t>
      </w:r>
      <w:r w:rsidRPr="00F611FF">
        <w:rPr>
          <w:rFonts w:eastAsiaTheme="minorEastAsia" w:hint="eastAsia"/>
        </w:rPr>
        <w:t>from S1 mode to N1 mode,</w:t>
      </w:r>
      <w:r w:rsidRPr="00F611FF">
        <w:rPr>
          <w:rFonts w:eastAsiaTheme="minorEastAsia"/>
        </w:rPr>
        <w:t xml:space="preserve"> and the UE holds a valid 4G-GUTI, t</w:t>
      </w:r>
      <w:r w:rsidRPr="00F611FF">
        <w:rPr>
          <w:rFonts w:eastAsiaTheme="minorEastAsia" w:hint="eastAsia"/>
        </w:rPr>
        <w:t xml:space="preserve">he UE shall include the 5G-GUTI </w:t>
      </w:r>
      <w:r w:rsidRPr="00F611FF">
        <w:rPr>
          <w:rFonts w:eastAsiaTheme="minorEastAsia"/>
        </w:rPr>
        <w:t>mapped from the 4G-GUTI</w:t>
      </w:r>
      <w:r w:rsidRPr="00F611FF">
        <w:rPr>
          <w:rFonts w:eastAsiaTheme="minorEastAsia" w:hint="eastAsia"/>
        </w:rPr>
        <w:t xml:space="preserve"> </w:t>
      </w:r>
      <w:r w:rsidRPr="00F611FF">
        <w:rPr>
          <w:rFonts w:eastAsiaTheme="minorEastAsia"/>
        </w:rPr>
        <w:t xml:space="preserve">as specified in 3GPP TS 23.003 [3] </w:t>
      </w:r>
      <w:r w:rsidRPr="00F611FF">
        <w:rPr>
          <w:rFonts w:eastAsiaTheme="minorEastAsia" w:hint="eastAsia"/>
        </w:rPr>
        <w:t xml:space="preserve">in </w:t>
      </w:r>
      <w:r w:rsidRPr="00F611FF">
        <w:rPr>
          <w:rFonts w:eastAsiaTheme="minorEastAsia"/>
        </w:rPr>
        <w:t>the 5GS mobility identity IE. Additionally, if the UE holds a valid 5G</w:t>
      </w:r>
      <w:r w:rsidRPr="00F611FF">
        <w:rPr>
          <w:rFonts w:eastAsiaTheme="minorEastAsia"/>
        </w:rPr>
        <w:noBreakHyphen/>
        <w:t>GUTI, the UE shall include the 5G-GUTI in the Additional GUTI IE in the REGISTRATION REQUEST message; and</w:t>
      </w:r>
    </w:p>
    <w:p w:rsidR="00F611FF" w:rsidRPr="00F611FF" w:rsidRDefault="00F611FF" w:rsidP="00F611FF">
      <w:pPr>
        <w:ind w:left="568" w:hanging="284"/>
        <w:rPr>
          <w:rFonts w:eastAsiaTheme="minorEastAsia"/>
        </w:rPr>
      </w:pPr>
      <w:r w:rsidRPr="00F611FF">
        <w:rPr>
          <w:rFonts w:eastAsiaTheme="minorEastAsia"/>
        </w:rPr>
        <w:t>b)</w:t>
      </w:r>
      <w:r w:rsidRPr="00F611FF">
        <w:rPr>
          <w:rFonts w:eastAsiaTheme="minorEastAsia"/>
        </w:rPr>
        <w:tab/>
      </w:r>
      <w:proofErr w:type="gramStart"/>
      <w:r w:rsidRPr="00F611FF">
        <w:rPr>
          <w:rFonts w:eastAsiaTheme="minorEastAsia"/>
        </w:rPr>
        <w:t>for</w:t>
      </w:r>
      <w:proofErr w:type="gramEnd"/>
      <w:r w:rsidRPr="00F611FF">
        <w:rPr>
          <w:rFonts w:eastAsiaTheme="minorEastAsia"/>
        </w:rPr>
        <w:t xml:space="preserve"> all other cases, i</w:t>
      </w:r>
      <w:r w:rsidRPr="00F611FF">
        <w:rPr>
          <w:rFonts w:eastAsiaTheme="minorEastAsia" w:hint="eastAsia"/>
        </w:rPr>
        <w:t xml:space="preserve">f the UE holds a valid </w:t>
      </w:r>
      <w:r w:rsidRPr="00F611FF">
        <w:rPr>
          <w:rFonts w:eastAsiaTheme="minorEastAsia"/>
        </w:rPr>
        <w:t>5G-GUTI, the UE shall indicate the 5G-GUTI in the 5GS mobile identity IE.</w:t>
      </w:r>
    </w:p>
    <w:p w:rsidR="00F611FF" w:rsidRPr="00F611FF" w:rsidRDefault="00F611FF" w:rsidP="00F611FF">
      <w:pPr>
        <w:rPr>
          <w:rFonts w:eastAsiaTheme="minorEastAsia"/>
        </w:rPr>
      </w:pPr>
      <w:r w:rsidRPr="00F611FF">
        <w:rPr>
          <w:rFonts w:eastAsiaTheme="minorEastAsia"/>
        </w:rPr>
        <w:t xml:space="preserve">If the UE supports MICO mode and requests the use of MICO mode, then the UE shall include the MICO indication IE in the REGISTRATION </w:t>
      </w:r>
      <w:r w:rsidRPr="00F611FF">
        <w:rPr>
          <w:rFonts w:eastAsiaTheme="minorEastAsia" w:hint="eastAsia"/>
        </w:rPr>
        <w:t>REQUEST message</w:t>
      </w:r>
      <w:r w:rsidRPr="00F611FF">
        <w:rPr>
          <w:rFonts w:eastAsiaTheme="minorEastAsia"/>
        </w:rPr>
        <w:t>.</w:t>
      </w:r>
    </w:p>
    <w:p w:rsidR="00F611FF" w:rsidRPr="00F611FF" w:rsidRDefault="00F611FF" w:rsidP="00F611FF">
      <w:pPr>
        <w:rPr>
          <w:rFonts w:eastAsiaTheme="minorEastAsia"/>
        </w:rPr>
      </w:pPr>
      <w:r w:rsidRPr="00F611FF">
        <w:rPr>
          <w:rFonts w:eastAsiaTheme="minorEastAsia" w:hint="eastAsia"/>
        </w:rPr>
        <w:t xml:space="preserve">If the UE is initiating the mobility registration update procedure, the UE may include the </w:t>
      </w:r>
      <w:r w:rsidRPr="00F611FF">
        <w:rPr>
          <w:rFonts w:eastAsiaTheme="minorEastAsia"/>
        </w:rPr>
        <w:t>Uplink data status</w:t>
      </w:r>
      <w:r w:rsidRPr="00F611FF">
        <w:rPr>
          <w:rFonts w:eastAsiaTheme="minorEastAsia" w:hint="eastAsia"/>
        </w:rPr>
        <w:t xml:space="preserve"> IE to indicate</w:t>
      </w:r>
      <w:r w:rsidRPr="00F611FF">
        <w:rPr>
          <w:rFonts w:eastAsiaTheme="minorEastAsia"/>
        </w:rPr>
        <w:t xml:space="preserve"> </w:t>
      </w:r>
      <w:r w:rsidRPr="00F611FF">
        <w:rPr>
          <w:rFonts w:eastAsiaTheme="minorEastAsia" w:hint="eastAsia"/>
        </w:rPr>
        <w:t>which</w:t>
      </w:r>
      <w:r w:rsidRPr="00F611FF">
        <w:rPr>
          <w:rFonts w:eastAsiaTheme="minorEastAsia"/>
        </w:rPr>
        <w:t xml:space="preserve"> PDU session(s) </w:t>
      </w:r>
      <w:r w:rsidRPr="00F611FF">
        <w:rPr>
          <w:rFonts w:eastAsiaTheme="minorEastAsia" w:hint="eastAsia"/>
        </w:rPr>
        <w:t>have pending user data to be sent.</w:t>
      </w:r>
      <w:r w:rsidRPr="00F611FF">
        <w:rPr>
          <w:rFonts w:eastAsiaTheme="minorEastAsia"/>
        </w:rPr>
        <w:t xml:space="preserve"> If the UE is located outside the LADN service area, the UE shall not include the PDU session for LADN in the Uplink data status IE.</w:t>
      </w:r>
    </w:p>
    <w:p w:rsidR="00F611FF" w:rsidRPr="00F611FF" w:rsidRDefault="00F611FF" w:rsidP="00F611FF">
      <w:pPr>
        <w:rPr>
          <w:rFonts w:eastAsiaTheme="minorEastAsia"/>
        </w:rPr>
      </w:pPr>
      <w:r w:rsidRPr="00F611FF">
        <w:rPr>
          <w:rFonts w:eastAsiaTheme="minorEastAsia"/>
        </w:rPr>
        <w:t>W</w:t>
      </w:r>
      <w:r w:rsidRPr="00F611FF">
        <w:rPr>
          <w:rFonts w:eastAsiaTheme="minorEastAsia" w:hint="eastAsia"/>
        </w:rPr>
        <w:t>hen the registration</w:t>
      </w:r>
      <w:r w:rsidRPr="00F611FF">
        <w:rPr>
          <w:rFonts w:eastAsiaTheme="minorEastAsia"/>
        </w:rPr>
        <w:t xml:space="preserve"> procedure is initiated </w:t>
      </w:r>
      <w:r w:rsidRPr="00F611FF">
        <w:rPr>
          <w:rFonts w:eastAsiaTheme="minorEastAsia" w:hint="eastAsia"/>
        </w:rPr>
        <w:t>in 5GMM-IDLE</w:t>
      </w:r>
      <w:r w:rsidRPr="00F611FF">
        <w:rPr>
          <w:rFonts w:eastAsiaTheme="minorEastAsia"/>
        </w:rPr>
        <w:t xml:space="preserve"> </w:t>
      </w:r>
      <w:r w:rsidRPr="00F611FF">
        <w:rPr>
          <w:rFonts w:eastAsiaTheme="minorEastAsia" w:hint="eastAsia"/>
        </w:rPr>
        <w:t>mode</w:t>
      </w:r>
      <w:r w:rsidRPr="00F611FF">
        <w:rPr>
          <w:rFonts w:eastAsiaTheme="minorEastAsia"/>
        </w:rPr>
        <w:t xml:space="preserve">, the UE may include a </w:t>
      </w:r>
      <w:r w:rsidRPr="00F611FF">
        <w:rPr>
          <w:rFonts w:eastAsiaTheme="minorEastAsia" w:hint="eastAsia"/>
        </w:rPr>
        <w:t xml:space="preserve">PDU session status </w:t>
      </w:r>
      <w:r w:rsidRPr="00F611FF">
        <w:rPr>
          <w:rFonts w:eastAsiaTheme="minorEastAsia"/>
        </w:rPr>
        <w:t xml:space="preserve">IE in the </w:t>
      </w:r>
      <w:r w:rsidRPr="00F611FF">
        <w:rPr>
          <w:rFonts w:eastAsiaTheme="minorEastAsia" w:hint="eastAsia"/>
        </w:rPr>
        <w:t>REGISTRATION</w:t>
      </w:r>
      <w:r w:rsidRPr="00F611FF">
        <w:rPr>
          <w:rFonts w:eastAsiaTheme="minorEastAsia"/>
        </w:rPr>
        <w:t xml:space="preserve"> REQUEST message, indicating which </w:t>
      </w:r>
      <w:r w:rsidRPr="00F611FF">
        <w:rPr>
          <w:rFonts w:eastAsiaTheme="minorEastAsia" w:hint="eastAsia"/>
        </w:rPr>
        <w:t>PDU session</w:t>
      </w:r>
      <w:r w:rsidRPr="00F611FF">
        <w:rPr>
          <w:rFonts w:eastAsiaTheme="minorEastAsia"/>
        </w:rPr>
        <w:t xml:space="preserve">s associated with the access type the </w:t>
      </w:r>
      <w:r w:rsidRPr="00F611FF">
        <w:rPr>
          <w:rFonts w:eastAsiaTheme="minorEastAsia" w:hint="eastAsia"/>
        </w:rPr>
        <w:t>REGISTRATION</w:t>
      </w:r>
      <w:r w:rsidRPr="00F611FF">
        <w:rPr>
          <w:rFonts w:eastAsiaTheme="minorEastAsia"/>
        </w:rPr>
        <w:t xml:space="preserve"> REQUEST message is sent over are active in the UE</w:t>
      </w:r>
      <w:r w:rsidRPr="00F611FF">
        <w:rPr>
          <w:rFonts w:eastAsiaTheme="minorEastAsia" w:hint="eastAsia"/>
        </w:rPr>
        <w:t>.</w:t>
      </w:r>
    </w:p>
    <w:p w:rsidR="00F611FF" w:rsidRPr="00F611FF" w:rsidRDefault="00F611FF" w:rsidP="00F611FF">
      <w:pPr>
        <w:rPr>
          <w:rFonts w:eastAsiaTheme="minorEastAsia"/>
        </w:rPr>
      </w:pPr>
      <w:r w:rsidRPr="00F611FF">
        <w:rPr>
          <w:rFonts w:eastAsiaTheme="minorEastAsia"/>
        </w:rPr>
        <w:t xml:space="preserve">If the UE received a paging message with the access type indicating non-3GPP access, or if the UE received a NOTIFICATION message with access type indicating 3GPP access over non-3GPP access for PDU sessions associated with 3GPP access, the UE shall include the Allowed PDU session status IE in the REGISTRATION REQUEST message indicating </w:t>
      </w:r>
      <w:r w:rsidRPr="00F611FF">
        <w:rPr>
          <w:rFonts w:eastAsiaTheme="minorEastAsia" w:hint="eastAsia"/>
        </w:rPr>
        <w:t>the PDU session</w:t>
      </w:r>
      <w:r w:rsidRPr="00F611FF">
        <w:rPr>
          <w:rFonts w:eastAsiaTheme="minorEastAsia"/>
        </w:rPr>
        <w:t>(s)</w:t>
      </w:r>
      <w:r w:rsidRPr="00F611FF">
        <w:rPr>
          <w:rFonts w:eastAsiaTheme="minorEastAsia" w:hint="eastAsia"/>
        </w:rPr>
        <w:t xml:space="preserve"> that the UE </w:t>
      </w:r>
      <w:r w:rsidRPr="00F611FF">
        <w:rPr>
          <w:rFonts w:eastAsiaTheme="minorEastAsia"/>
        </w:rPr>
        <w:t>allows to re-activate over 3GPP access.</w:t>
      </w:r>
    </w:p>
    <w:p w:rsidR="00F611FF" w:rsidRPr="00F611FF" w:rsidRDefault="00F611FF" w:rsidP="00F611FF">
      <w:pPr>
        <w:rPr>
          <w:rFonts w:eastAsiaTheme="minorEastAsia"/>
        </w:rPr>
      </w:pPr>
      <w:r w:rsidRPr="00F611FF">
        <w:rPr>
          <w:rFonts w:eastAsiaTheme="minorEastAsia" w:hint="eastAsia"/>
        </w:rPr>
        <w:t>If the UE</w:t>
      </w:r>
      <w:r w:rsidRPr="00F611FF">
        <w:rPr>
          <w:rFonts w:eastAsiaTheme="minorEastAsia"/>
        </w:rPr>
        <w:t xml:space="preserve"> operating in the single-registration mode</w:t>
      </w:r>
      <w:r w:rsidRPr="00F611FF">
        <w:rPr>
          <w:rFonts w:eastAsiaTheme="minorEastAsia" w:hint="eastAsia"/>
        </w:rPr>
        <w:t xml:space="preserve"> performs </w:t>
      </w:r>
      <w:r w:rsidRPr="00F611FF">
        <w:rPr>
          <w:rFonts w:eastAsiaTheme="minorEastAsia"/>
        </w:rPr>
        <w:t xml:space="preserve">inter-system change </w:t>
      </w:r>
      <w:r w:rsidRPr="00F611FF">
        <w:rPr>
          <w:rFonts w:eastAsiaTheme="minorEastAsia" w:hint="eastAsia"/>
        </w:rPr>
        <w:t>from S1 mode to N1 mode,</w:t>
      </w:r>
      <w:r w:rsidRPr="00F611FF">
        <w:rPr>
          <w:rFonts w:eastAsiaTheme="minorEastAsia"/>
        </w:rPr>
        <w:t xml:space="preserve"> the UE:</w:t>
      </w:r>
    </w:p>
    <w:p w:rsidR="00F611FF" w:rsidRPr="00F611FF" w:rsidRDefault="00F611FF" w:rsidP="00F611FF">
      <w:pPr>
        <w:ind w:left="568" w:hanging="284"/>
        <w:rPr>
          <w:rFonts w:eastAsiaTheme="minorEastAsia"/>
        </w:rPr>
      </w:pPr>
      <w:r w:rsidRPr="00F611FF">
        <w:rPr>
          <w:rFonts w:eastAsiaTheme="minorEastAsia"/>
        </w:rPr>
        <w:t>a)</w:t>
      </w:r>
      <w:r w:rsidRPr="00F611FF">
        <w:rPr>
          <w:rFonts w:eastAsiaTheme="minorEastAsia"/>
        </w:rPr>
        <w:tab/>
      </w:r>
      <w:proofErr w:type="gramStart"/>
      <w:r w:rsidRPr="00F611FF">
        <w:rPr>
          <w:rFonts w:eastAsiaTheme="minorEastAsia"/>
        </w:rPr>
        <w:t>shall</w:t>
      </w:r>
      <w:proofErr w:type="gramEnd"/>
      <w:r w:rsidRPr="00F611FF">
        <w:rPr>
          <w:rFonts w:eastAsiaTheme="minorEastAsia"/>
        </w:rPr>
        <w:t xml:space="preserve"> include the UE status IE with the EMM registration status set to </w:t>
      </w:r>
      <w:r w:rsidRPr="00F611FF">
        <w:rPr>
          <w:rFonts w:eastAsia="Malgun Gothic"/>
        </w:rPr>
        <w:t xml:space="preserve">"UE is in EMM-REGISTERED state" in </w:t>
      </w:r>
      <w:r w:rsidRPr="00F611FF">
        <w:rPr>
          <w:rFonts w:eastAsiaTheme="minorEastAsia"/>
        </w:rPr>
        <w:t>the REGISTRATION REQUEST message;</w:t>
      </w:r>
    </w:p>
    <w:p w:rsidR="00F611FF" w:rsidRPr="00F611FF" w:rsidRDefault="00F611FF" w:rsidP="00F611FF">
      <w:pPr>
        <w:keepLines/>
        <w:ind w:left="1135" w:hanging="851"/>
        <w:rPr>
          <w:rFonts w:eastAsiaTheme="minorEastAsia"/>
        </w:rPr>
      </w:pPr>
      <w:r w:rsidRPr="00F611FF">
        <w:rPr>
          <w:rFonts w:eastAsiaTheme="minorEastAsia"/>
        </w:rPr>
        <w:t>NOTE 1:</w:t>
      </w:r>
      <w:r w:rsidRPr="00F611FF">
        <w:rPr>
          <w:rFonts w:eastAsiaTheme="minorEastAsia"/>
        </w:rPr>
        <w:tab/>
        <w:t>Inclusion of the UE status IE with this setting corresponds to the indication that the UE is "moving from EPC" as specified in 3GPP TS 23.502 [6], subclause 4.11.1.3.3 and 4.11.</w:t>
      </w:r>
      <w:r w:rsidRPr="00F611FF">
        <w:rPr>
          <w:rFonts w:eastAsiaTheme="minorEastAsia"/>
          <w:lang w:eastAsia="zh-CN"/>
        </w:rPr>
        <w:t>2.3</w:t>
      </w:r>
      <w:r w:rsidRPr="00F611FF">
        <w:rPr>
          <w:rFonts w:eastAsiaTheme="minorEastAsia"/>
        </w:rPr>
        <w:t>.</w:t>
      </w:r>
    </w:p>
    <w:p w:rsidR="00F611FF" w:rsidRPr="00F611FF" w:rsidRDefault="00F611FF" w:rsidP="00F611FF">
      <w:pPr>
        <w:ind w:left="568" w:hanging="284"/>
        <w:rPr>
          <w:rFonts w:eastAsiaTheme="minorEastAsia"/>
        </w:rPr>
      </w:pPr>
      <w:r w:rsidRPr="00F611FF">
        <w:rPr>
          <w:rFonts w:eastAsiaTheme="minorEastAsia"/>
        </w:rPr>
        <w:t>b)</w:t>
      </w:r>
      <w:r w:rsidRPr="00F611FF">
        <w:rPr>
          <w:rFonts w:eastAsiaTheme="minorEastAsia"/>
        </w:rPr>
        <w:tab/>
        <w:t>may include the PDU session status IE in the REGISTRATION REQUEST message indicating the s</w:t>
      </w:r>
      <w:r w:rsidRPr="00F611FF">
        <w:rPr>
          <w:rFonts w:eastAsia="Malgun Gothic"/>
        </w:rPr>
        <w:t xml:space="preserve">tatus of the PDU session(s) mapped during the intersystem change </w:t>
      </w:r>
      <w:r w:rsidRPr="00F611FF">
        <w:rPr>
          <w:rFonts w:eastAsiaTheme="minorEastAsia" w:hint="eastAsia"/>
        </w:rPr>
        <w:t>from S1 mode to N1 mode</w:t>
      </w:r>
      <w:r w:rsidRPr="00F611FF">
        <w:rPr>
          <w:rFonts w:eastAsia="Malgun Gothic"/>
        </w:rPr>
        <w:t xml:space="preserve"> from the </w:t>
      </w:r>
      <w:r w:rsidRPr="00F611FF">
        <w:rPr>
          <w:rFonts w:eastAsiaTheme="minorEastAsia"/>
        </w:rPr>
        <w:t>PDN connection(s) for which the EPS indicated that interworking to 5GS is supported</w:t>
      </w:r>
      <w:r w:rsidRPr="00F611FF">
        <w:rPr>
          <w:rFonts w:eastAsia="Malgun Gothic"/>
        </w:rPr>
        <w:t>, if any</w:t>
      </w:r>
      <w:r w:rsidRPr="00F611FF">
        <w:rPr>
          <w:rFonts w:eastAsiaTheme="minorEastAsia"/>
        </w:rPr>
        <w:t xml:space="preserve"> (see subclause 6.1.4); and</w:t>
      </w:r>
    </w:p>
    <w:p w:rsidR="00F611FF" w:rsidRPr="00F611FF" w:rsidRDefault="00F611FF" w:rsidP="00F611FF">
      <w:pPr>
        <w:ind w:left="568" w:hanging="284"/>
        <w:rPr>
          <w:rFonts w:eastAsiaTheme="minorEastAsia"/>
        </w:rPr>
      </w:pPr>
      <w:r w:rsidRPr="00F611FF">
        <w:rPr>
          <w:rFonts w:eastAsiaTheme="minorEastAsia"/>
        </w:rPr>
        <w:t>c)</w:t>
      </w:r>
      <w:r w:rsidRPr="00F611FF">
        <w:rPr>
          <w:rFonts w:eastAsiaTheme="minorEastAsia"/>
        </w:rPr>
        <w:tab/>
      </w:r>
      <w:proofErr w:type="gramStart"/>
      <w:r w:rsidRPr="00F611FF">
        <w:rPr>
          <w:rFonts w:eastAsiaTheme="minorEastAsia"/>
        </w:rPr>
        <w:t>shall</w:t>
      </w:r>
      <w:proofErr w:type="gramEnd"/>
      <w:r w:rsidRPr="00F611FF">
        <w:rPr>
          <w:rFonts w:eastAsiaTheme="minorEastAsia"/>
        </w:rPr>
        <w:t xml:space="preserve"> include a TRACKING AREA UPDATE REQUEST message as specified in 3GPP TS 24.301 [12] in the EPS NAS message container IE in the REGISTRATION REQUEST message.</w:t>
      </w:r>
    </w:p>
    <w:p w:rsidR="00F611FF" w:rsidRPr="00F611FF" w:rsidRDefault="00F611FF" w:rsidP="00F611FF">
      <w:pPr>
        <w:rPr>
          <w:rFonts w:eastAsiaTheme="minorEastAsia"/>
        </w:rPr>
      </w:pPr>
      <w:r w:rsidRPr="00F611FF">
        <w:rPr>
          <w:rFonts w:eastAsiaTheme="minorEastAsia" w:hint="eastAsia"/>
        </w:rPr>
        <w:t>If the UE</w:t>
      </w:r>
      <w:r w:rsidRPr="00F611FF">
        <w:rPr>
          <w:rFonts w:eastAsiaTheme="minorEastAsia"/>
        </w:rPr>
        <w:t xml:space="preserve"> operating in the single-registration mode</w:t>
      </w:r>
      <w:r w:rsidRPr="00F611FF">
        <w:rPr>
          <w:rFonts w:eastAsiaTheme="minorEastAsia" w:hint="eastAsia"/>
        </w:rPr>
        <w:t xml:space="preserve"> performs mobility from S1 mode to N1 mode,</w:t>
      </w:r>
      <w:r w:rsidRPr="00F611FF">
        <w:rPr>
          <w:rFonts w:eastAsiaTheme="minorEastAsia"/>
        </w:rPr>
        <w:t xml:space="preserve"> </w:t>
      </w:r>
      <w:r w:rsidRPr="00F611FF">
        <w:rPr>
          <w:rFonts w:eastAsiaTheme="minorEastAsia" w:hint="eastAsia"/>
        </w:rPr>
        <w:t>network slicing</w:t>
      </w:r>
      <w:r w:rsidRPr="00F611FF">
        <w:rPr>
          <w:rFonts w:eastAsiaTheme="minorEastAsia"/>
        </w:rPr>
        <w:t xml:space="preserve"> is supported and the UE has at least one PDN connection with active EPS bearer context(s) for which interworking to 5GS is supported as specified in subclause 6.1.4, the UE shall:</w:t>
      </w:r>
    </w:p>
    <w:p w:rsidR="00F611FF" w:rsidRPr="00F611FF" w:rsidRDefault="00F611FF" w:rsidP="00F611FF">
      <w:pPr>
        <w:ind w:left="568" w:hanging="284"/>
        <w:rPr>
          <w:rFonts w:eastAsiaTheme="minorEastAsia"/>
        </w:rPr>
      </w:pPr>
      <w:r w:rsidRPr="00F611FF">
        <w:rPr>
          <w:rFonts w:eastAsiaTheme="minorEastAsia"/>
        </w:rPr>
        <w:lastRenderedPageBreak/>
        <w:t>a)</w:t>
      </w:r>
      <w:r w:rsidRPr="00F611FF">
        <w:rPr>
          <w:rFonts w:eastAsiaTheme="minorEastAsia"/>
        </w:rPr>
        <w:tab/>
        <w:t>include</w:t>
      </w:r>
      <w:r w:rsidRPr="00F611FF">
        <w:rPr>
          <w:rFonts w:eastAsiaTheme="minorEastAsia" w:hint="eastAsia"/>
        </w:rPr>
        <w:t xml:space="preserve"> </w:t>
      </w:r>
      <w:r w:rsidRPr="00F611FF">
        <w:rPr>
          <w:rFonts w:eastAsiaTheme="minorEastAsia"/>
        </w:rPr>
        <w:t>the S-NSSAI(s) associated with the established PDN connection(s) for which interworking to 5GS is supported in the Requested NSSAI IE of the REGISTRATION REQUEST message; and</w:t>
      </w:r>
    </w:p>
    <w:p w:rsidR="00F611FF" w:rsidRPr="00F611FF" w:rsidRDefault="00F611FF" w:rsidP="00F611FF">
      <w:pPr>
        <w:ind w:left="568" w:hanging="284"/>
        <w:rPr>
          <w:rFonts w:eastAsiaTheme="minorEastAsia"/>
        </w:rPr>
      </w:pPr>
      <w:r w:rsidRPr="00F611FF">
        <w:rPr>
          <w:rFonts w:eastAsiaTheme="minorEastAsia"/>
        </w:rPr>
        <w:t>b)</w:t>
      </w:r>
      <w:r w:rsidRPr="00F611FF">
        <w:rPr>
          <w:rFonts w:eastAsiaTheme="minorEastAsia"/>
        </w:rPr>
        <w:tab/>
      </w:r>
      <w:proofErr w:type="gramStart"/>
      <w:r w:rsidRPr="00F611FF">
        <w:rPr>
          <w:rFonts w:eastAsiaTheme="minorEastAsia"/>
        </w:rPr>
        <w:t>include</w:t>
      </w:r>
      <w:proofErr w:type="gramEnd"/>
      <w:r w:rsidRPr="00F611FF">
        <w:rPr>
          <w:rFonts w:eastAsiaTheme="minorEastAsia" w:hint="eastAsia"/>
        </w:rPr>
        <w:t xml:space="preserve"> </w:t>
      </w:r>
      <w:r w:rsidRPr="00F611FF">
        <w:rPr>
          <w:rFonts w:eastAsiaTheme="minorEastAsia"/>
        </w:rPr>
        <w:t>the PDU session ID(s) and the S-NSSAI(s), both associated with the established PDN connection(s) for which interworking to 5GS is supported, in the NSSAI info for PDU sessions IE of the REGISTRATION REQUEST message.</w:t>
      </w:r>
    </w:p>
    <w:p w:rsidR="00F611FF" w:rsidRPr="00F611FF" w:rsidRDefault="00F611FF" w:rsidP="00F611FF">
      <w:pPr>
        <w:rPr>
          <w:rFonts w:eastAsiaTheme="minorEastAsia"/>
        </w:rPr>
      </w:pPr>
      <w:r w:rsidRPr="00F611FF">
        <w:rPr>
          <w:rFonts w:eastAsiaTheme="minorEastAsia" w:hint="eastAsia"/>
        </w:rPr>
        <w:t>If the UE supports network slicing, the UE shall include the r</w:t>
      </w:r>
      <w:r w:rsidRPr="00F611FF">
        <w:rPr>
          <w:rFonts w:eastAsiaTheme="minorEastAsia"/>
        </w:rPr>
        <w:t>equested NSSAI containing the S-NSSAI</w:t>
      </w:r>
      <w:ins w:id="10" w:author="Huawei-SL" w:date="2018-03-30T12:26:00Z">
        <w:r w:rsidR="00E50C61">
          <w:rPr>
            <w:rFonts w:eastAsiaTheme="minorEastAsia"/>
          </w:rPr>
          <w:t>(</w:t>
        </w:r>
      </w:ins>
      <w:r w:rsidRPr="00F611FF">
        <w:rPr>
          <w:rFonts w:eastAsiaTheme="minorEastAsia"/>
        </w:rPr>
        <w:t>s</w:t>
      </w:r>
      <w:ins w:id="11" w:author="Huawei-SL" w:date="2018-03-30T12:26:00Z">
        <w:r w:rsidR="00E50C61">
          <w:rPr>
            <w:rFonts w:eastAsiaTheme="minorEastAsia"/>
          </w:rPr>
          <w:t>)</w:t>
        </w:r>
      </w:ins>
      <w:r w:rsidRPr="00F611FF">
        <w:rPr>
          <w:rFonts w:eastAsiaTheme="minorEastAsia"/>
        </w:rPr>
        <w:t xml:space="preserve"> corresponding to the slice</w:t>
      </w:r>
      <w:ins w:id="12" w:author="Huawei-SL" w:date="2018-03-30T12:26:00Z">
        <w:r w:rsidR="00E50C61">
          <w:rPr>
            <w:rFonts w:eastAsiaTheme="minorEastAsia"/>
          </w:rPr>
          <w:t>(</w:t>
        </w:r>
      </w:ins>
      <w:r w:rsidRPr="00F611FF">
        <w:rPr>
          <w:rFonts w:eastAsiaTheme="minorEastAsia"/>
        </w:rPr>
        <w:t>s</w:t>
      </w:r>
      <w:ins w:id="13" w:author="Huawei-SL" w:date="2018-03-30T12:26:00Z">
        <w:r w:rsidR="00E50C61">
          <w:rPr>
            <w:rFonts w:eastAsiaTheme="minorEastAsia"/>
          </w:rPr>
          <w:t>)</w:t>
        </w:r>
      </w:ins>
      <w:r w:rsidRPr="00F611FF">
        <w:rPr>
          <w:rFonts w:eastAsiaTheme="minorEastAsia"/>
        </w:rPr>
        <w:t xml:space="preserve"> to which the UE wishes to register</w:t>
      </w:r>
      <w:ins w:id="14" w:author="Huawei-SL" w:date="2018-03-30T12:26:00Z">
        <w:r w:rsidR="00E50C61" w:rsidRPr="00E50C61">
          <w:rPr>
            <w:rFonts w:eastAsiaTheme="minorEastAsia"/>
          </w:rPr>
          <w:t xml:space="preserve"> </w:t>
        </w:r>
        <w:r w:rsidR="00E50C61" w:rsidRPr="00F611FF">
          <w:rPr>
            <w:rFonts w:eastAsiaTheme="minorEastAsia"/>
          </w:rPr>
          <w:t xml:space="preserve">and </w:t>
        </w:r>
        <w:r w:rsidR="00E50C61">
          <w:rPr>
            <w:rFonts w:eastAsiaTheme="minorEastAsia"/>
          </w:rPr>
          <w:t xml:space="preserve">may include </w:t>
        </w:r>
        <w:r w:rsidR="00E50C61" w:rsidRPr="00F611FF">
          <w:rPr>
            <w:rFonts w:eastAsiaTheme="minorEastAsia"/>
          </w:rPr>
          <w:t>the mapping of requested NSSAI which is the mapping of each S-NSSAI of the requested NSSAI to the S-NSSAI of the configured NSSAI for the HPLMN</w:t>
        </w:r>
      </w:ins>
      <w:ins w:id="15" w:author="Huawei-SL" w:date="2018-03-30T12:41:00Z">
        <w:r w:rsidR="00D04989" w:rsidRPr="00D04989">
          <w:rPr>
            <w:rFonts w:eastAsiaTheme="minorEastAsia"/>
          </w:rPr>
          <w:t>, if available</w:t>
        </w:r>
        <w:r w:rsidR="00D04989">
          <w:rPr>
            <w:rFonts w:eastAsiaTheme="minorEastAsia"/>
          </w:rPr>
          <w:t>,</w:t>
        </w:r>
      </w:ins>
      <w:r w:rsidRPr="00F611FF">
        <w:rPr>
          <w:rFonts w:eastAsiaTheme="minorEastAsia"/>
        </w:rPr>
        <w:t xml:space="preserve"> in the</w:t>
      </w:r>
      <w:r w:rsidRPr="00F611FF">
        <w:rPr>
          <w:rFonts w:eastAsiaTheme="minorEastAsia" w:hint="eastAsia"/>
        </w:rPr>
        <w:t xml:space="preserve"> REGISTRATION REQUEST</w:t>
      </w:r>
      <w:r w:rsidRPr="00F611FF">
        <w:rPr>
          <w:rFonts w:eastAsiaTheme="minorEastAsia"/>
        </w:rPr>
        <w:t xml:space="preserve"> message</w:t>
      </w:r>
      <w:r w:rsidRPr="00F611FF">
        <w:rPr>
          <w:rFonts w:eastAsiaTheme="minorEastAsia" w:hint="eastAsia"/>
        </w:rPr>
        <w:t xml:space="preserve">. </w:t>
      </w:r>
      <w:r w:rsidRPr="00F611FF">
        <w:rPr>
          <w:rFonts w:eastAsia="Malgun Gothic"/>
        </w:rPr>
        <w:t>If the UE has allowed NSSAI or configured NSSAI for the current PLMN, t</w:t>
      </w:r>
      <w:r w:rsidRPr="00F611FF">
        <w:rPr>
          <w:rFonts w:eastAsiaTheme="minorEastAsia"/>
        </w:rPr>
        <w:t xml:space="preserve">he </w:t>
      </w:r>
      <w:r w:rsidRPr="00F611FF">
        <w:rPr>
          <w:rFonts w:eastAsiaTheme="minorEastAsia" w:hint="eastAsia"/>
        </w:rPr>
        <w:t xml:space="preserve">requested NSSAI shall be </w:t>
      </w:r>
      <w:r w:rsidRPr="00F611FF">
        <w:rPr>
          <w:rFonts w:eastAsiaTheme="minorEastAsia"/>
        </w:rPr>
        <w:t>either:</w:t>
      </w:r>
    </w:p>
    <w:p w:rsidR="00F611FF" w:rsidRPr="00F611FF" w:rsidRDefault="00F611FF" w:rsidP="00F611FF">
      <w:pPr>
        <w:ind w:left="568" w:hanging="284"/>
        <w:rPr>
          <w:rFonts w:eastAsiaTheme="minorEastAsia"/>
        </w:rPr>
      </w:pPr>
      <w:r w:rsidRPr="00F611FF">
        <w:rPr>
          <w:rFonts w:eastAsiaTheme="minorEastAsia"/>
        </w:rPr>
        <w:t>a)</w:t>
      </w:r>
      <w:r w:rsidRPr="00F611FF">
        <w:rPr>
          <w:rFonts w:eastAsiaTheme="minorEastAsia"/>
        </w:rPr>
        <w:tab/>
        <w:t xml:space="preserve">the </w:t>
      </w:r>
      <w:r w:rsidRPr="00F611FF">
        <w:rPr>
          <w:rFonts w:eastAsiaTheme="minorEastAsia" w:hint="eastAsia"/>
        </w:rPr>
        <w:t>c</w:t>
      </w:r>
      <w:r w:rsidRPr="00F611FF">
        <w:rPr>
          <w:rFonts w:eastAsiaTheme="minorEastAsia"/>
        </w:rPr>
        <w:t>onfigured</w:t>
      </w:r>
      <w:r w:rsidRPr="00F611FF">
        <w:rPr>
          <w:rFonts w:eastAsiaTheme="minorEastAsia" w:hint="eastAsia"/>
        </w:rPr>
        <w:t xml:space="preserve"> </w:t>
      </w:r>
      <w:r w:rsidRPr="00F611FF">
        <w:rPr>
          <w:rFonts w:eastAsiaTheme="minorEastAsia"/>
        </w:rPr>
        <w:t>NSSAI</w:t>
      </w:r>
      <w:r w:rsidRPr="00F611FF">
        <w:rPr>
          <w:rFonts w:eastAsiaTheme="minorEastAsia" w:hint="eastAsia"/>
        </w:rPr>
        <w:t xml:space="preserve"> for the current PLMN</w:t>
      </w:r>
      <w:r w:rsidRPr="00F611FF">
        <w:rPr>
          <w:rFonts w:eastAsiaTheme="minorEastAsia"/>
        </w:rPr>
        <w:t xml:space="preserve">, or a subset thereof as described below, if the UE has no </w:t>
      </w:r>
      <w:r w:rsidRPr="00F611FF">
        <w:rPr>
          <w:rFonts w:eastAsiaTheme="minorEastAsia" w:hint="eastAsia"/>
        </w:rPr>
        <w:t>a</w:t>
      </w:r>
      <w:r w:rsidRPr="00F611FF">
        <w:rPr>
          <w:rFonts w:eastAsiaTheme="minorEastAsia"/>
        </w:rPr>
        <w:t>llowed NSSAI for the current PLMN;</w:t>
      </w:r>
    </w:p>
    <w:p w:rsidR="00F611FF" w:rsidRPr="00F611FF" w:rsidRDefault="00F611FF" w:rsidP="00F611FF">
      <w:pPr>
        <w:ind w:left="568" w:hanging="284"/>
        <w:rPr>
          <w:rFonts w:eastAsiaTheme="minorEastAsia"/>
        </w:rPr>
      </w:pPr>
      <w:r w:rsidRPr="00F611FF">
        <w:rPr>
          <w:rFonts w:eastAsiaTheme="minorEastAsia"/>
        </w:rPr>
        <w:t>b)</w:t>
      </w:r>
      <w:r w:rsidRPr="00F611FF">
        <w:rPr>
          <w:rFonts w:eastAsiaTheme="minorEastAsia"/>
        </w:rPr>
        <w:tab/>
      </w:r>
      <w:proofErr w:type="gramStart"/>
      <w:r w:rsidRPr="00F611FF">
        <w:rPr>
          <w:rFonts w:eastAsiaTheme="minorEastAsia"/>
        </w:rPr>
        <w:t>the</w:t>
      </w:r>
      <w:proofErr w:type="gramEnd"/>
      <w:r w:rsidRPr="00F611FF">
        <w:rPr>
          <w:rFonts w:eastAsiaTheme="minorEastAsia"/>
        </w:rPr>
        <w:t xml:space="preserve"> </w:t>
      </w:r>
      <w:r w:rsidRPr="00F611FF">
        <w:rPr>
          <w:rFonts w:eastAsiaTheme="minorEastAsia" w:hint="eastAsia"/>
        </w:rPr>
        <w:t>a</w:t>
      </w:r>
      <w:r w:rsidRPr="00F611FF">
        <w:rPr>
          <w:rFonts w:eastAsiaTheme="minorEastAsia"/>
        </w:rPr>
        <w:t>llowed</w:t>
      </w:r>
      <w:r w:rsidRPr="00F611FF">
        <w:rPr>
          <w:rFonts w:eastAsiaTheme="minorEastAsia" w:hint="eastAsia"/>
        </w:rPr>
        <w:t xml:space="preserve"> </w:t>
      </w:r>
      <w:r w:rsidRPr="00F611FF">
        <w:rPr>
          <w:rFonts w:eastAsiaTheme="minorEastAsia"/>
        </w:rPr>
        <w:t>NSSAI</w:t>
      </w:r>
      <w:r w:rsidRPr="00F611FF">
        <w:rPr>
          <w:rFonts w:eastAsiaTheme="minorEastAsia" w:hint="eastAsia"/>
        </w:rPr>
        <w:t xml:space="preserve"> for the current PLMN</w:t>
      </w:r>
      <w:r w:rsidRPr="00F611FF">
        <w:rPr>
          <w:rFonts w:eastAsiaTheme="minorEastAsia"/>
        </w:rPr>
        <w:t xml:space="preserve">, or a subset thereof as described below, if the UE has an </w:t>
      </w:r>
      <w:r w:rsidRPr="00F611FF">
        <w:rPr>
          <w:rFonts w:eastAsiaTheme="minorEastAsia" w:hint="eastAsia"/>
        </w:rPr>
        <w:t>a</w:t>
      </w:r>
      <w:r w:rsidRPr="00F611FF">
        <w:rPr>
          <w:rFonts w:eastAsiaTheme="minorEastAsia"/>
        </w:rPr>
        <w:t>llowed NSSAI for the current PLMN; or</w:t>
      </w:r>
    </w:p>
    <w:p w:rsidR="00F611FF" w:rsidRPr="00F611FF" w:rsidRDefault="00F611FF" w:rsidP="00F611FF">
      <w:pPr>
        <w:ind w:left="568" w:hanging="284"/>
        <w:rPr>
          <w:rFonts w:eastAsiaTheme="minorEastAsia"/>
        </w:rPr>
      </w:pPr>
      <w:r w:rsidRPr="00F611FF">
        <w:rPr>
          <w:rFonts w:eastAsiaTheme="minorEastAsia"/>
        </w:rPr>
        <w:t>c)</w:t>
      </w:r>
      <w:r w:rsidRPr="00F611FF">
        <w:rPr>
          <w:rFonts w:eastAsiaTheme="minorEastAsia"/>
        </w:rPr>
        <w:tab/>
        <w:t xml:space="preserve">the </w:t>
      </w:r>
      <w:r w:rsidRPr="00F611FF">
        <w:rPr>
          <w:rFonts w:eastAsiaTheme="minorEastAsia" w:hint="eastAsia"/>
        </w:rPr>
        <w:t>a</w:t>
      </w:r>
      <w:r w:rsidRPr="00F611FF">
        <w:rPr>
          <w:rFonts w:eastAsiaTheme="minorEastAsia"/>
        </w:rPr>
        <w:t>llowed</w:t>
      </w:r>
      <w:r w:rsidRPr="00F611FF">
        <w:rPr>
          <w:rFonts w:eastAsiaTheme="minorEastAsia" w:hint="eastAsia"/>
        </w:rPr>
        <w:t xml:space="preserve"> </w:t>
      </w:r>
      <w:r w:rsidRPr="00F611FF">
        <w:rPr>
          <w:rFonts w:eastAsiaTheme="minorEastAsia"/>
        </w:rPr>
        <w:t>NSSAI</w:t>
      </w:r>
      <w:r w:rsidRPr="00F611FF">
        <w:rPr>
          <w:rFonts w:eastAsiaTheme="minorEastAsia" w:hint="eastAsia"/>
        </w:rPr>
        <w:t xml:space="preserve"> for the current PLMN</w:t>
      </w:r>
      <w:r w:rsidRPr="00F611FF">
        <w:rPr>
          <w:rFonts w:eastAsiaTheme="minorEastAsia"/>
        </w:rPr>
        <w:t xml:space="preserve">, or a subset thereof as described below, plus one or more S-NSSAIs from the </w:t>
      </w:r>
      <w:r w:rsidRPr="00F611FF">
        <w:rPr>
          <w:rFonts w:eastAsiaTheme="minorEastAsia" w:hint="eastAsia"/>
        </w:rPr>
        <w:t>c</w:t>
      </w:r>
      <w:r w:rsidRPr="00F611FF">
        <w:rPr>
          <w:rFonts w:eastAsiaTheme="minorEastAsia"/>
        </w:rPr>
        <w:t>onfigured</w:t>
      </w:r>
      <w:r w:rsidRPr="00F611FF">
        <w:rPr>
          <w:rFonts w:eastAsiaTheme="minorEastAsia" w:hint="eastAsia"/>
        </w:rPr>
        <w:t xml:space="preserve"> </w:t>
      </w:r>
      <w:r w:rsidRPr="00F611FF">
        <w:rPr>
          <w:rFonts w:eastAsiaTheme="minorEastAsia"/>
        </w:rPr>
        <w:t xml:space="preserve">NSSAI for which no corresponding S-NSSAI is present in the </w:t>
      </w:r>
      <w:r w:rsidRPr="00F611FF">
        <w:rPr>
          <w:rFonts w:eastAsiaTheme="minorEastAsia" w:hint="eastAsia"/>
        </w:rPr>
        <w:t>a</w:t>
      </w:r>
      <w:r w:rsidRPr="00F611FF">
        <w:rPr>
          <w:rFonts w:eastAsiaTheme="minorEastAsia"/>
        </w:rPr>
        <w:t xml:space="preserve">llowed NSSAI and those are neither in the rejected NSSAI for the current PLMN nor in the rejected NSSAI for the current PLMN and </w:t>
      </w:r>
      <w:r w:rsidRPr="00F611FF">
        <w:rPr>
          <w:rFonts w:eastAsiaTheme="minorEastAsia" w:hint="eastAsia"/>
        </w:rPr>
        <w:t>registration</w:t>
      </w:r>
      <w:r w:rsidRPr="00F611FF">
        <w:rPr>
          <w:rFonts w:eastAsiaTheme="minorEastAsia"/>
        </w:rPr>
        <w:t xml:space="preserve"> area combination.</w:t>
      </w:r>
    </w:p>
    <w:p w:rsidR="00F611FF" w:rsidRPr="00F611FF" w:rsidRDefault="00F611FF" w:rsidP="00F611FF">
      <w:pPr>
        <w:rPr>
          <w:rFonts w:eastAsiaTheme="minorEastAsia"/>
        </w:rPr>
      </w:pPr>
      <w:r w:rsidRPr="00F611FF">
        <w:rPr>
          <w:rFonts w:eastAsiaTheme="minorEastAsia"/>
        </w:rP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REQUEST message.</w:t>
      </w:r>
    </w:p>
    <w:p w:rsidR="00F611FF" w:rsidRPr="00F611FF" w:rsidRDefault="00F611FF" w:rsidP="00F611FF">
      <w:pPr>
        <w:rPr>
          <w:rFonts w:eastAsiaTheme="minorEastAsia"/>
        </w:rPr>
      </w:pPr>
      <w:r w:rsidRPr="00F611FF">
        <w:rPr>
          <w:rFonts w:eastAsiaTheme="minorEastAsia"/>
        </w:rPr>
        <w:t xml:space="preserve">The subset of </w:t>
      </w:r>
      <w:r w:rsidRPr="00F611FF">
        <w:rPr>
          <w:rFonts w:eastAsiaTheme="minorEastAsia" w:hint="eastAsia"/>
        </w:rPr>
        <w:t>c</w:t>
      </w:r>
      <w:r w:rsidRPr="00F611FF">
        <w:rPr>
          <w:rFonts w:eastAsiaTheme="minorEastAsia"/>
        </w:rPr>
        <w:t>onfigured</w:t>
      </w:r>
      <w:r w:rsidRPr="00F611FF">
        <w:rPr>
          <w:rFonts w:eastAsiaTheme="minorEastAsia" w:hint="eastAsia"/>
        </w:rPr>
        <w:t xml:space="preserve"> </w:t>
      </w:r>
      <w:r w:rsidRPr="00F611FF">
        <w:rPr>
          <w:rFonts w:eastAsiaTheme="minorEastAsia"/>
        </w:rPr>
        <w:t xml:space="preserve">NSSAI </w:t>
      </w:r>
      <w:r w:rsidRPr="00F611FF">
        <w:rPr>
          <w:rFonts w:eastAsiaTheme="minorEastAsia"/>
          <w:lang w:val="en-US"/>
        </w:rPr>
        <w:t xml:space="preserve">provided in the </w:t>
      </w:r>
      <w:r w:rsidRPr="00F611FF">
        <w:rPr>
          <w:rFonts w:eastAsiaTheme="minorEastAsia" w:hint="eastAsia"/>
          <w:lang w:val="en-US"/>
        </w:rPr>
        <w:t>r</w:t>
      </w:r>
      <w:r w:rsidRPr="00F611FF">
        <w:rPr>
          <w:rFonts w:eastAsiaTheme="minorEastAsia"/>
          <w:lang w:val="en-US"/>
        </w:rPr>
        <w:t xml:space="preserve">equested NSSAI </w:t>
      </w:r>
      <w:r w:rsidRPr="00F611FF">
        <w:rPr>
          <w:rFonts w:eastAsiaTheme="minorEastAsia"/>
        </w:rPr>
        <w:t xml:space="preserve">consists of one or more S-NSSAIs in the </w:t>
      </w:r>
      <w:r w:rsidRPr="00F611FF">
        <w:rPr>
          <w:rFonts w:eastAsiaTheme="minorEastAsia" w:hint="eastAsia"/>
        </w:rPr>
        <w:t>c</w:t>
      </w:r>
      <w:r w:rsidRPr="00F611FF">
        <w:rPr>
          <w:rFonts w:eastAsiaTheme="minorEastAsia"/>
        </w:rPr>
        <w:t xml:space="preserve">onfigured NSSAI applicable to this PLMN, if </w:t>
      </w:r>
      <w:r w:rsidRPr="00F611FF">
        <w:rPr>
          <w:rFonts w:eastAsiaTheme="minorEastAsia" w:hint="eastAsia"/>
        </w:rPr>
        <w:t xml:space="preserve">the </w:t>
      </w:r>
      <w:r w:rsidRPr="00F611FF">
        <w:rPr>
          <w:rFonts w:eastAsiaTheme="minorEastAsia"/>
        </w:rPr>
        <w:t>S-NSSAI is neither in the rejected NSSAIs</w:t>
      </w:r>
      <w:r w:rsidRPr="00F611FF" w:rsidDel="00525A82">
        <w:rPr>
          <w:rFonts w:eastAsiaTheme="minorEastAsia"/>
        </w:rPr>
        <w:t xml:space="preserve"> </w:t>
      </w:r>
      <w:r w:rsidRPr="00F611FF">
        <w:rPr>
          <w:rFonts w:eastAsiaTheme="minorEastAsia"/>
        </w:rPr>
        <w:t>for the current PLMN nor in the rejected NSSAI for the current PLMN and registration area combination.</w:t>
      </w:r>
    </w:p>
    <w:p w:rsidR="00F611FF" w:rsidRPr="00F611FF" w:rsidRDefault="00F611FF" w:rsidP="00F611FF">
      <w:pPr>
        <w:rPr>
          <w:rFonts w:eastAsiaTheme="minorEastAsia"/>
        </w:rPr>
      </w:pPr>
      <w:r w:rsidRPr="00F611FF">
        <w:rPr>
          <w:rFonts w:eastAsiaTheme="minorEastAsia"/>
        </w:rPr>
        <w:t xml:space="preserve">The subset of </w:t>
      </w:r>
      <w:r w:rsidRPr="00F611FF">
        <w:rPr>
          <w:rFonts w:eastAsiaTheme="minorEastAsia" w:hint="eastAsia"/>
        </w:rPr>
        <w:t>a</w:t>
      </w:r>
      <w:r w:rsidRPr="00F611FF">
        <w:rPr>
          <w:rFonts w:eastAsiaTheme="minorEastAsia"/>
        </w:rPr>
        <w:t xml:space="preserve">llowed NSSAI provided in the </w:t>
      </w:r>
      <w:r w:rsidRPr="00F611FF">
        <w:rPr>
          <w:rFonts w:eastAsiaTheme="minorEastAsia" w:hint="eastAsia"/>
        </w:rPr>
        <w:t>r</w:t>
      </w:r>
      <w:r w:rsidRPr="00F611FF">
        <w:rPr>
          <w:rFonts w:eastAsiaTheme="minorEastAsia"/>
        </w:rPr>
        <w:t xml:space="preserve">equested NSSAI consists of one or more S-NSSAIs in the </w:t>
      </w:r>
      <w:r w:rsidRPr="00F611FF">
        <w:rPr>
          <w:rFonts w:eastAsiaTheme="minorEastAsia" w:hint="eastAsia"/>
        </w:rPr>
        <w:t>a</w:t>
      </w:r>
      <w:r w:rsidRPr="00F611FF">
        <w:rPr>
          <w:rFonts w:eastAsiaTheme="minorEastAsia"/>
        </w:rPr>
        <w:t>llowed NSSAI for this PLMN.</w:t>
      </w:r>
    </w:p>
    <w:p w:rsidR="00F611FF" w:rsidRPr="00F611FF" w:rsidRDefault="00F611FF" w:rsidP="00F611FF">
      <w:pPr>
        <w:keepLines/>
        <w:ind w:left="1135" w:hanging="851"/>
        <w:rPr>
          <w:rFonts w:eastAsiaTheme="minorEastAsia"/>
        </w:rPr>
      </w:pPr>
      <w:r w:rsidRPr="00F611FF">
        <w:rPr>
          <w:rFonts w:eastAsiaTheme="minorEastAsia"/>
        </w:rPr>
        <w:t>NOTE 2:</w:t>
      </w:r>
      <w:r w:rsidRPr="00F611FF">
        <w:rPr>
          <w:rFonts w:eastAsiaTheme="minorEastAsia"/>
        </w:rPr>
        <w:tab/>
      </w:r>
      <w:r w:rsidRPr="00F611FF">
        <w:rPr>
          <w:rFonts w:eastAsiaTheme="minorEastAsia" w:hint="eastAsia"/>
        </w:rPr>
        <w:t>H</w:t>
      </w:r>
      <w:r w:rsidRPr="00F611FF">
        <w:rPr>
          <w:rFonts w:eastAsiaTheme="minorEastAsia"/>
        </w:rPr>
        <w:t xml:space="preserve">ow the UE selects the subset of configured NSSAI or allowed NSSAI to be provided in the requested NSSAI </w:t>
      </w:r>
      <w:r w:rsidRPr="00F611FF">
        <w:rPr>
          <w:rFonts w:eastAsiaTheme="minorEastAsia" w:hint="eastAsia"/>
        </w:rPr>
        <w:t>is implementation</w:t>
      </w:r>
      <w:r w:rsidRPr="00F611FF">
        <w:rPr>
          <w:rFonts w:eastAsiaTheme="minorEastAsia"/>
        </w:rPr>
        <w:t>.</w:t>
      </w:r>
    </w:p>
    <w:p w:rsidR="00F611FF" w:rsidRPr="00F611FF" w:rsidRDefault="00F611FF" w:rsidP="00F611FF">
      <w:pPr>
        <w:keepLines/>
        <w:ind w:left="1135" w:hanging="851"/>
        <w:rPr>
          <w:rFonts w:eastAsiaTheme="minorEastAsia"/>
        </w:rPr>
      </w:pPr>
      <w:r w:rsidRPr="00F611FF">
        <w:rPr>
          <w:rFonts w:eastAsiaTheme="minorEastAsia"/>
        </w:rPr>
        <w:t>NOTE 3:</w:t>
      </w:r>
      <w:r w:rsidRPr="00F611FF">
        <w:rPr>
          <w:rFonts w:eastAsiaTheme="minorEastAsia"/>
        </w:rPr>
        <w:tab/>
        <w:t>The number of S-NSSAI(s) included in the requested NSSAI cannot exceed eight.</w:t>
      </w:r>
    </w:p>
    <w:p w:rsidR="00F611FF" w:rsidRPr="00F611FF" w:rsidDel="00256D72" w:rsidRDefault="00F611FF" w:rsidP="00F611FF">
      <w:pPr>
        <w:rPr>
          <w:del w:id="16" w:author="Huawei-SL" w:date="2018-03-30T12:42:00Z"/>
          <w:rFonts w:eastAsia="Malgun Gothic"/>
        </w:rPr>
      </w:pPr>
      <w:del w:id="17" w:author="Huawei-SL" w:date="2018-03-30T12:42:00Z">
        <w:r w:rsidRPr="00F611FF" w:rsidDel="00256D72">
          <w:rPr>
            <w:rFonts w:eastAsia="Malgun Gothic"/>
          </w:rPr>
          <w:delText>In roaming scenarios,</w:delText>
        </w:r>
        <w:r w:rsidRPr="00F611FF" w:rsidDel="00256D72">
          <w:rPr>
            <w:rFonts w:eastAsiaTheme="minorEastAsia"/>
          </w:rPr>
          <w:delText xml:space="preserve"> the UE may also include in the</w:delText>
        </w:r>
        <w:r w:rsidRPr="00F611FF" w:rsidDel="00256D72">
          <w:rPr>
            <w:rFonts w:eastAsiaTheme="minorEastAsia" w:hint="eastAsia"/>
          </w:rPr>
          <w:delText xml:space="preserve"> REGISTRATION REQUEST</w:delText>
        </w:r>
        <w:r w:rsidRPr="00F611FF" w:rsidDel="00256D72">
          <w:rPr>
            <w:rFonts w:eastAsiaTheme="minorEastAsia"/>
          </w:rPr>
          <w:delText xml:space="preserve"> message the </w:delText>
        </w:r>
        <w:r w:rsidRPr="00F611FF" w:rsidDel="00256D72">
          <w:rPr>
            <w:rFonts w:eastAsiaTheme="minorEastAsia"/>
            <w:lang w:eastAsia="zh-CN"/>
          </w:rPr>
          <w:delText>mapping of each S-NSSAI of the requested NSSAI for the serving PLMN to the S-NSSAIs of the Configured NSSAI for the HPLMN, if available.</w:delText>
        </w:r>
      </w:del>
    </w:p>
    <w:p w:rsidR="00F611FF" w:rsidRPr="00F611FF" w:rsidRDefault="00F611FF" w:rsidP="00F611FF">
      <w:pPr>
        <w:rPr>
          <w:rFonts w:eastAsiaTheme="minorEastAsia"/>
        </w:rPr>
      </w:pPr>
      <w:r w:rsidRPr="00F611FF">
        <w:rPr>
          <w:rFonts w:eastAsiaTheme="minorEastAsia" w:hint="eastAsia"/>
        </w:rPr>
        <w:t xml:space="preserve">If the UE </w:t>
      </w:r>
      <w:r w:rsidRPr="00F611FF">
        <w:rPr>
          <w:rFonts w:eastAsiaTheme="minorEastAsia"/>
        </w:rPr>
        <w:t xml:space="preserve">wishes to prolong the established </w:t>
      </w:r>
      <w:r w:rsidRPr="00F611FF">
        <w:rPr>
          <w:rFonts w:eastAsiaTheme="minorEastAsia" w:hint="eastAsia"/>
        </w:rPr>
        <w:t>NAS</w:t>
      </w:r>
      <w:r w:rsidRPr="00F611FF">
        <w:rPr>
          <w:rFonts w:eastAsiaTheme="minorEastAsia"/>
        </w:rPr>
        <w:t xml:space="preserve"> signalling connection after the completion of </w:t>
      </w:r>
      <w:r w:rsidRPr="00F611FF">
        <w:rPr>
          <w:rFonts w:eastAsiaTheme="minorEastAsia" w:hint="eastAsia"/>
        </w:rPr>
        <w:t xml:space="preserve">the </w:t>
      </w:r>
      <w:r w:rsidRPr="00F611FF">
        <w:rPr>
          <w:rFonts w:eastAsiaTheme="minorEastAsia"/>
        </w:rPr>
        <w:t>mobility and periodic registration updating</w:t>
      </w:r>
      <w:r w:rsidRPr="00F611FF">
        <w:rPr>
          <w:rFonts w:eastAsiaTheme="minorEastAsia" w:hint="eastAsia"/>
        </w:rPr>
        <w:t xml:space="preserve"> registration</w:t>
      </w:r>
      <w:r w:rsidRPr="00F611FF">
        <w:rPr>
          <w:rFonts w:eastAsiaTheme="minorEastAsia"/>
        </w:rPr>
        <w:t xml:space="preserve"> procedure, it </w:t>
      </w:r>
      <w:r w:rsidRPr="00F611FF">
        <w:rPr>
          <w:rFonts w:eastAsiaTheme="minorEastAsia" w:hint="eastAsia"/>
        </w:rPr>
        <w:t>shall</w:t>
      </w:r>
      <w:r w:rsidRPr="00F611FF">
        <w:rPr>
          <w:rFonts w:eastAsiaTheme="minorEastAsia"/>
        </w:rPr>
        <w:t xml:space="preserve"> set the "follow-on request pending" indication </w:t>
      </w:r>
      <w:r w:rsidRPr="00F611FF">
        <w:rPr>
          <w:rFonts w:eastAsiaTheme="minorEastAsia" w:hint="eastAsia"/>
        </w:rPr>
        <w:t>to 1.</w:t>
      </w:r>
    </w:p>
    <w:p w:rsidR="00F611FF" w:rsidRPr="00F611FF" w:rsidRDefault="00F611FF" w:rsidP="00F611FF">
      <w:pPr>
        <w:keepNext/>
        <w:keepLines/>
        <w:spacing w:before="60"/>
        <w:jc w:val="center"/>
        <w:rPr>
          <w:rFonts w:ascii="Arial" w:eastAsiaTheme="minorEastAsia" w:hAnsi="Arial"/>
          <w:b/>
        </w:rPr>
      </w:pPr>
      <w:r w:rsidRPr="00F611FF">
        <w:rPr>
          <w:rFonts w:ascii="Arial" w:eastAsiaTheme="minorEastAsia" w:hAnsi="Arial"/>
          <w:b/>
        </w:rPr>
        <w:object w:dxaOrig="10320" w:dyaOrig="6705">
          <v:shape id="_x0000_i1026" type="#_x0000_t75" style="width:441.15pt;height:287.45pt" o:ole="">
            <v:imagedata r:id="rId9" o:title=""/>
          </v:shape>
          <o:OLEObject Type="Embed" ProgID="VisioViewer.Viewer.1" ShapeID="_x0000_i1026" DrawAspect="Content" ObjectID="_1584795380" r:id="rId10"/>
        </w:object>
      </w:r>
    </w:p>
    <w:p w:rsidR="00F611FF" w:rsidRPr="00F611FF" w:rsidRDefault="00F611FF" w:rsidP="00F611FF">
      <w:pPr>
        <w:keepLines/>
        <w:spacing w:after="240"/>
        <w:jc w:val="center"/>
        <w:rPr>
          <w:rFonts w:ascii="Arial" w:eastAsiaTheme="minorEastAsia" w:hAnsi="Arial"/>
          <w:b/>
        </w:rPr>
      </w:pPr>
      <w:r w:rsidRPr="00F611FF">
        <w:rPr>
          <w:rFonts w:ascii="Arial" w:eastAsiaTheme="minorEastAsia" w:hAnsi="Arial" w:hint="eastAsia"/>
          <w:b/>
        </w:rPr>
        <w:t>Figure</w:t>
      </w:r>
      <w:r w:rsidRPr="00F611FF">
        <w:rPr>
          <w:rFonts w:ascii="Arial" w:eastAsiaTheme="minorEastAsia" w:hAnsi="Arial"/>
          <w:b/>
        </w:rPr>
        <w:t> 5.5.1.3.2.1:</w:t>
      </w:r>
      <w:r w:rsidRPr="00F611FF">
        <w:rPr>
          <w:rFonts w:ascii="Arial" w:eastAsiaTheme="minorEastAsia" w:hAnsi="Arial" w:hint="eastAsia"/>
          <w:b/>
        </w:rPr>
        <w:t xml:space="preserve"> </w:t>
      </w:r>
      <w:r w:rsidRPr="00F611FF">
        <w:rPr>
          <w:rFonts w:ascii="Arial" w:eastAsiaTheme="minorEastAsia" w:hAnsi="Arial"/>
          <w:b/>
        </w:rPr>
        <w:t>Registration procedure for mobility and periodic registration update</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F45357" w:rsidRPr="00F45357" w:rsidRDefault="00F45357" w:rsidP="00F45357">
      <w:pPr>
        <w:keepNext/>
        <w:keepLines/>
        <w:spacing w:before="120"/>
        <w:ind w:left="1418" w:hanging="1418"/>
        <w:outlineLvl w:val="3"/>
        <w:rPr>
          <w:rFonts w:ascii="Arial" w:eastAsiaTheme="minorEastAsia" w:hAnsi="Arial"/>
          <w:sz w:val="24"/>
        </w:rPr>
      </w:pPr>
      <w:bookmarkStart w:id="18" w:name="_Toc508877422"/>
      <w:r w:rsidRPr="00F45357">
        <w:rPr>
          <w:rFonts w:ascii="Arial" w:eastAsiaTheme="minorEastAsia" w:hAnsi="Arial"/>
          <w:sz w:val="24"/>
        </w:rPr>
        <w:t>9.8.3.33</w:t>
      </w:r>
      <w:r w:rsidRPr="00F45357">
        <w:rPr>
          <w:rFonts w:ascii="Arial" w:eastAsiaTheme="minorEastAsia" w:hAnsi="Arial"/>
          <w:sz w:val="24"/>
        </w:rPr>
        <w:tab/>
        <w:t>NSSAI</w:t>
      </w:r>
      <w:bookmarkEnd w:id="18"/>
    </w:p>
    <w:p w:rsidR="00F45357" w:rsidRPr="00F45357" w:rsidRDefault="00F45357" w:rsidP="00F45357">
      <w:pPr>
        <w:rPr>
          <w:rFonts w:eastAsiaTheme="minorEastAsia"/>
        </w:rPr>
      </w:pPr>
      <w:r w:rsidRPr="00F45357">
        <w:rPr>
          <w:rFonts w:eastAsiaTheme="minorEastAsia"/>
        </w:rPr>
        <w:t>The purpose of the NSSAI information element is to identify a collection of S-NSSAIs</w:t>
      </w:r>
    </w:p>
    <w:p w:rsidR="00F45357" w:rsidRPr="00F45357" w:rsidRDefault="00F45357" w:rsidP="00F45357">
      <w:pPr>
        <w:rPr>
          <w:rFonts w:eastAsiaTheme="minorEastAsia"/>
        </w:rPr>
      </w:pPr>
      <w:r w:rsidRPr="00F45357">
        <w:rPr>
          <w:rFonts w:eastAsiaTheme="minorEastAsia"/>
        </w:rPr>
        <w:t>The NSSAI information element is coded as shown in figure 9.8.3.33.1 and table 9.8.3.33.1.</w:t>
      </w:r>
    </w:p>
    <w:p w:rsidR="00F45357" w:rsidRPr="00F45357" w:rsidRDefault="00F45357" w:rsidP="00F45357">
      <w:pPr>
        <w:rPr>
          <w:rFonts w:eastAsiaTheme="minorEastAsia"/>
        </w:rPr>
      </w:pPr>
      <w:r w:rsidRPr="00F45357">
        <w:rPr>
          <w:rFonts w:eastAsiaTheme="minorEastAsia"/>
        </w:rPr>
        <w:t>The S-NSSAI is a type 4 information element with a minimum length of 4 octets and a maximum length of 74 octets</w:t>
      </w:r>
      <w:r w:rsidRPr="00F45357">
        <w:t>.</w:t>
      </w:r>
    </w:p>
    <w:p w:rsidR="00F45357" w:rsidRPr="00F45357" w:rsidRDefault="00F45357" w:rsidP="00F45357">
      <w:pPr>
        <w:keepLines/>
        <w:ind w:left="1135" w:hanging="851"/>
        <w:rPr>
          <w:rFonts w:eastAsiaTheme="minorEastAsia"/>
        </w:rPr>
      </w:pPr>
      <w:r w:rsidRPr="00F45357">
        <w:rPr>
          <w:rFonts w:eastAsiaTheme="minorEastAsia"/>
        </w:rPr>
        <w:t>NOTE 1:</w:t>
      </w:r>
      <w:r w:rsidRPr="00F45357">
        <w:rPr>
          <w:rFonts w:eastAsiaTheme="minorEastAsia"/>
        </w:rPr>
        <w:tab/>
        <w:t xml:space="preserve">The number of S-NSSAI values in a requested NSSAI or allowed NSSAI cannot exceed eight. </w:t>
      </w:r>
    </w:p>
    <w:p w:rsidR="00F45357" w:rsidRPr="00F45357" w:rsidRDefault="00F45357" w:rsidP="00F45357">
      <w:pPr>
        <w:keepLines/>
        <w:ind w:left="1135" w:hanging="851"/>
        <w:rPr>
          <w:rFonts w:eastAsiaTheme="minorEastAsia"/>
        </w:rPr>
      </w:pPr>
      <w:r w:rsidRPr="00F45357">
        <w:rPr>
          <w:rFonts w:eastAsiaTheme="minorEastAsia"/>
        </w:rPr>
        <w:t>NOTE 2:</w:t>
      </w:r>
      <w:r w:rsidRPr="00F45357">
        <w:rPr>
          <w:rFonts w:eastAsiaTheme="minorEastAsia"/>
        </w:rPr>
        <w:tab/>
        <w:t>The number of S-NSSAI values in a configured NSSAI cannot exceed sixteen.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45357" w:rsidRPr="00F45357" w:rsidTr="007D5FCC">
        <w:trPr>
          <w:cantSplit/>
          <w:jc w:val="center"/>
        </w:trPr>
        <w:tc>
          <w:tcPr>
            <w:tcW w:w="709" w:type="dxa"/>
            <w:tcBorders>
              <w:top w:val="nil"/>
              <w:left w:val="nil"/>
              <w:bottom w:val="nil"/>
              <w:right w:val="nil"/>
            </w:tcBorders>
            <w:hideMark/>
          </w:tcPr>
          <w:p w:rsidR="00F45357" w:rsidRPr="00F45357" w:rsidRDefault="00F45357" w:rsidP="00F45357">
            <w:pPr>
              <w:keepNext/>
              <w:keepLines/>
              <w:spacing w:after="0"/>
              <w:jc w:val="center"/>
              <w:rPr>
                <w:rFonts w:ascii="Arial" w:eastAsiaTheme="minorEastAsia" w:hAnsi="Arial"/>
                <w:sz w:val="18"/>
              </w:rPr>
            </w:pPr>
            <w:r w:rsidRPr="00F45357">
              <w:rPr>
                <w:rFonts w:ascii="Arial" w:eastAsiaTheme="minorEastAsia" w:hAnsi="Arial"/>
                <w:sz w:val="18"/>
              </w:rPr>
              <w:t>8</w:t>
            </w:r>
          </w:p>
        </w:tc>
        <w:tc>
          <w:tcPr>
            <w:tcW w:w="709" w:type="dxa"/>
            <w:tcBorders>
              <w:top w:val="nil"/>
              <w:left w:val="nil"/>
              <w:bottom w:val="nil"/>
              <w:right w:val="nil"/>
            </w:tcBorders>
            <w:hideMark/>
          </w:tcPr>
          <w:p w:rsidR="00F45357" w:rsidRPr="00F45357" w:rsidRDefault="00F45357" w:rsidP="00F45357">
            <w:pPr>
              <w:keepNext/>
              <w:keepLines/>
              <w:spacing w:after="0"/>
              <w:jc w:val="center"/>
              <w:rPr>
                <w:rFonts w:ascii="Arial" w:eastAsiaTheme="minorEastAsia" w:hAnsi="Arial"/>
                <w:sz w:val="18"/>
              </w:rPr>
            </w:pPr>
            <w:r w:rsidRPr="00F45357">
              <w:rPr>
                <w:rFonts w:ascii="Arial" w:eastAsiaTheme="minorEastAsia" w:hAnsi="Arial"/>
                <w:sz w:val="18"/>
              </w:rPr>
              <w:t>7</w:t>
            </w:r>
          </w:p>
        </w:tc>
        <w:tc>
          <w:tcPr>
            <w:tcW w:w="709" w:type="dxa"/>
            <w:tcBorders>
              <w:top w:val="nil"/>
              <w:left w:val="nil"/>
              <w:bottom w:val="nil"/>
              <w:right w:val="nil"/>
            </w:tcBorders>
            <w:hideMark/>
          </w:tcPr>
          <w:p w:rsidR="00F45357" w:rsidRPr="00F45357" w:rsidRDefault="00F45357" w:rsidP="00F45357">
            <w:pPr>
              <w:keepNext/>
              <w:keepLines/>
              <w:spacing w:after="0"/>
              <w:jc w:val="center"/>
              <w:rPr>
                <w:rFonts w:ascii="Arial" w:eastAsiaTheme="minorEastAsia" w:hAnsi="Arial"/>
                <w:sz w:val="18"/>
              </w:rPr>
            </w:pPr>
            <w:r w:rsidRPr="00F45357">
              <w:rPr>
                <w:rFonts w:ascii="Arial" w:eastAsiaTheme="minorEastAsia" w:hAnsi="Arial"/>
                <w:sz w:val="18"/>
              </w:rPr>
              <w:t>6</w:t>
            </w:r>
          </w:p>
        </w:tc>
        <w:tc>
          <w:tcPr>
            <w:tcW w:w="709" w:type="dxa"/>
            <w:tcBorders>
              <w:top w:val="nil"/>
              <w:left w:val="nil"/>
              <w:bottom w:val="nil"/>
              <w:right w:val="nil"/>
            </w:tcBorders>
            <w:hideMark/>
          </w:tcPr>
          <w:p w:rsidR="00F45357" w:rsidRPr="00F45357" w:rsidRDefault="00F45357" w:rsidP="00F45357">
            <w:pPr>
              <w:keepNext/>
              <w:keepLines/>
              <w:spacing w:after="0"/>
              <w:jc w:val="center"/>
              <w:rPr>
                <w:rFonts w:ascii="Arial" w:eastAsiaTheme="minorEastAsia" w:hAnsi="Arial"/>
                <w:sz w:val="18"/>
              </w:rPr>
            </w:pPr>
            <w:r w:rsidRPr="00F45357">
              <w:rPr>
                <w:rFonts w:ascii="Arial" w:eastAsiaTheme="minorEastAsia" w:hAnsi="Arial"/>
                <w:sz w:val="18"/>
              </w:rPr>
              <w:t>5</w:t>
            </w:r>
          </w:p>
        </w:tc>
        <w:tc>
          <w:tcPr>
            <w:tcW w:w="709" w:type="dxa"/>
            <w:tcBorders>
              <w:top w:val="nil"/>
              <w:left w:val="nil"/>
              <w:bottom w:val="nil"/>
              <w:right w:val="nil"/>
            </w:tcBorders>
            <w:hideMark/>
          </w:tcPr>
          <w:p w:rsidR="00F45357" w:rsidRPr="00F45357" w:rsidRDefault="00F45357" w:rsidP="00F45357">
            <w:pPr>
              <w:keepNext/>
              <w:keepLines/>
              <w:spacing w:after="0"/>
              <w:jc w:val="center"/>
              <w:rPr>
                <w:rFonts w:ascii="Arial" w:eastAsiaTheme="minorEastAsia" w:hAnsi="Arial"/>
                <w:sz w:val="18"/>
              </w:rPr>
            </w:pPr>
            <w:r w:rsidRPr="00F45357">
              <w:rPr>
                <w:rFonts w:ascii="Arial" w:eastAsiaTheme="minorEastAsia" w:hAnsi="Arial"/>
                <w:sz w:val="18"/>
              </w:rPr>
              <w:t>4</w:t>
            </w:r>
          </w:p>
        </w:tc>
        <w:tc>
          <w:tcPr>
            <w:tcW w:w="709" w:type="dxa"/>
            <w:tcBorders>
              <w:top w:val="nil"/>
              <w:left w:val="nil"/>
              <w:bottom w:val="nil"/>
              <w:right w:val="nil"/>
            </w:tcBorders>
            <w:hideMark/>
          </w:tcPr>
          <w:p w:rsidR="00F45357" w:rsidRPr="00F45357" w:rsidRDefault="00F45357" w:rsidP="00F45357">
            <w:pPr>
              <w:keepNext/>
              <w:keepLines/>
              <w:spacing w:after="0"/>
              <w:jc w:val="center"/>
              <w:rPr>
                <w:rFonts w:ascii="Arial" w:eastAsiaTheme="minorEastAsia" w:hAnsi="Arial"/>
                <w:sz w:val="18"/>
              </w:rPr>
            </w:pPr>
            <w:r w:rsidRPr="00F45357">
              <w:rPr>
                <w:rFonts w:ascii="Arial" w:eastAsiaTheme="minorEastAsia" w:hAnsi="Arial"/>
                <w:sz w:val="18"/>
              </w:rPr>
              <w:t>3</w:t>
            </w:r>
          </w:p>
        </w:tc>
        <w:tc>
          <w:tcPr>
            <w:tcW w:w="709" w:type="dxa"/>
            <w:tcBorders>
              <w:top w:val="nil"/>
              <w:left w:val="nil"/>
              <w:bottom w:val="nil"/>
              <w:right w:val="nil"/>
            </w:tcBorders>
            <w:hideMark/>
          </w:tcPr>
          <w:p w:rsidR="00F45357" w:rsidRPr="00F45357" w:rsidRDefault="00F45357" w:rsidP="00F45357">
            <w:pPr>
              <w:keepNext/>
              <w:keepLines/>
              <w:spacing w:after="0"/>
              <w:jc w:val="center"/>
              <w:rPr>
                <w:rFonts w:ascii="Arial" w:eastAsiaTheme="minorEastAsia" w:hAnsi="Arial"/>
                <w:sz w:val="18"/>
              </w:rPr>
            </w:pPr>
            <w:r w:rsidRPr="00F45357">
              <w:rPr>
                <w:rFonts w:ascii="Arial" w:eastAsiaTheme="minorEastAsia" w:hAnsi="Arial"/>
                <w:sz w:val="18"/>
              </w:rPr>
              <w:t>2</w:t>
            </w:r>
          </w:p>
        </w:tc>
        <w:tc>
          <w:tcPr>
            <w:tcW w:w="709" w:type="dxa"/>
            <w:tcBorders>
              <w:top w:val="nil"/>
              <w:left w:val="nil"/>
              <w:bottom w:val="nil"/>
              <w:right w:val="nil"/>
            </w:tcBorders>
            <w:hideMark/>
          </w:tcPr>
          <w:p w:rsidR="00F45357" w:rsidRPr="00F45357" w:rsidRDefault="00F45357" w:rsidP="00F45357">
            <w:pPr>
              <w:keepNext/>
              <w:keepLines/>
              <w:spacing w:after="0"/>
              <w:jc w:val="center"/>
              <w:rPr>
                <w:rFonts w:ascii="Arial" w:eastAsiaTheme="minorEastAsia" w:hAnsi="Arial"/>
                <w:sz w:val="18"/>
              </w:rPr>
            </w:pPr>
            <w:r w:rsidRPr="00F45357">
              <w:rPr>
                <w:rFonts w:ascii="Arial" w:eastAsiaTheme="minorEastAsia" w:hAnsi="Arial"/>
                <w:sz w:val="18"/>
              </w:rPr>
              <w:t>1</w:t>
            </w:r>
          </w:p>
        </w:tc>
        <w:tc>
          <w:tcPr>
            <w:tcW w:w="1560" w:type="dxa"/>
            <w:tcBorders>
              <w:top w:val="nil"/>
              <w:left w:val="nil"/>
              <w:bottom w:val="nil"/>
              <w:right w:val="nil"/>
            </w:tcBorders>
          </w:tcPr>
          <w:p w:rsidR="00F45357" w:rsidRPr="00F45357" w:rsidRDefault="00F45357" w:rsidP="00F45357">
            <w:pPr>
              <w:keepNext/>
              <w:keepLines/>
              <w:spacing w:after="0"/>
              <w:rPr>
                <w:rFonts w:ascii="Arial" w:eastAsiaTheme="minorEastAsia" w:hAnsi="Arial"/>
                <w:sz w:val="18"/>
              </w:rPr>
            </w:pPr>
          </w:p>
        </w:tc>
      </w:tr>
      <w:tr w:rsidR="00F45357" w:rsidRPr="00F45357" w:rsidTr="007D5FCC">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F45357" w:rsidRPr="00F45357" w:rsidRDefault="00F45357" w:rsidP="00F45357">
            <w:pPr>
              <w:keepNext/>
              <w:keepLines/>
              <w:spacing w:after="0"/>
              <w:jc w:val="center"/>
              <w:rPr>
                <w:rFonts w:ascii="Arial" w:eastAsiaTheme="minorEastAsia" w:hAnsi="Arial"/>
                <w:sz w:val="18"/>
              </w:rPr>
            </w:pPr>
            <w:r w:rsidRPr="00F45357">
              <w:rPr>
                <w:rFonts w:ascii="Arial" w:eastAsiaTheme="minorEastAsia" w:hAnsi="Arial"/>
                <w:sz w:val="18"/>
              </w:rPr>
              <w:t>NSSAI IEI</w:t>
            </w:r>
          </w:p>
        </w:tc>
        <w:tc>
          <w:tcPr>
            <w:tcW w:w="1560" w:type="dxa"/>
            <w:tcBorders>
              <w:top w:val="nil"/>
              <w:left w:val="nil"/>
              <w:bottom w:val="nil"/>
              <w:right w:val="nil"/>
            </w:tcBorders>
            <w:hideMark/>
          </w:tcPr>
          <w:p w:rsidR="00F45357" w:rsidRPr="00F45357" w:rsidRDefault="00F45357" w:rsidP="00F45357">
            <w:pPr>
              <w:keepNext/>
              <w:keepLines/>
              <w:spacing w:after="0"/>
              <w:rPr>
                <w:rFonts w:ascii="Arial" w:eastAsiaTheme="minorEastAsia" w:hAnsi="Arial"/>
                <w:sz w:val="18"/>
              </w:rPr>
            </w:pPr>
            <w:r w:rsidRPr="00F45357">
              <w:rPr>
                <w:rFonts w:ascii="Arial" w:eastAsiaTheme="minorEastAsia" w:hAnsi="Arial"/>
                <w:sz w:val="18"/>
              </w:rPr>
              <w:t>octet 1</w:t>
            </w:r>
          </w:p>
        </w:tc>
      </w:tr>
      <w:tr w:rsidR="00F45357" w:rsidRPr="00F45357" w:rsidTr="007D5FCC">
        <w:trPr>
          <w:cantSplit/>
          <w:jc w:val="center"/>
        </w:trPr>
        <w:tc>
          <w:tcPr>
            <w:tcW w:w="5672" w:type="dxa"/>
            <w:gridSpan w:val="8"/>
            <w:tcBorders>
              <w:top w:val="single" w:sz="4" w:space="0" w:color="auto"/>
              <w:left w:val="single" w:sz="4" w:space="0" w:color="auto"/>
              <w:bottom w:val="nil"/>
              <w:right w:val="single" w:sz="4" w:space="0" w:color="auto"/>
            </w:tcBorders>
            <w:hideMark/>
          </w:tcPr>
          <w:p w:rsidR="00F45357" w:rsidRPr="00F45357" w:rsidRDefault="00F45357" w:rsidP="00F45357">
            <w:pPr>
              <w:keepNext/>
              <w:keepLines/>
              <w:spacing w:after="0"/>
              <w:jc w:val="center"/>
              <w:rPr>
                <w:rFonts w:ascii="Arial" w:eastAsiaTheme="minorEastAsia" w:hAnsi="Arial"/>
                <w:sz w:val="18"/>
              </w:rPr>
            </w:pPr>
            <w:r w:rsidRPr="00F45357">
              <w:rPr>
                <w:rFonts w:ascii="Arial" w:eastAsiaTheme="minorEastAsia" w:hAnsi="Arial"/>
                <w:sz w:val="18"/>
              </w:rPr>
              <w:t>Length of NSSAI contents</w:t>
            </w:r>
          </w:p>
        </w:tc>
        <w:tc>
          <w:tcPr>
            <w:tcW w:w="1560" w:type="dxa"/>
            <w:tcBorders>
              <w:top w:val="nil"/>
              <w:left w:val="nil"/>
              <w:bottom w:val="nil"/>
              <w:right w:val="nil"/>
            </w:tcBorders>
            <w:hideMark/>
          </w:tcPr>
          <w:p w:rsidR="00F45357" w:rsidRPr="00F45357" w:rsidRDefault="00F45357" w:rsidP="00F45357">
            <w:pPr>
              <w:keepNext/>
              <w:keepLines/>
              <w:spacing w:after="0"/>
              <w:rPr>
                <w:rFonts w:ascii="Arial" w:eastAsiaTheme="minorEastAsia" w:hAnsi="Arial"/>
                <w:sz w:val="18"/>
              </w:rPr>
            </w:pPr>
            <w:r w:rsidRPr="00F45357">
              <w:rPr>
                <w:rFonts w:ascii="Arial" w:eastAsiaTheme="minorEastAsia" w:hAnsi="Arial"/>
                <w:sz w:val="18"/>
              </w:rPr>
              <w:t>octet 2</w:t>
            </w:r>
          </w:p>
        </w:tc>
      </w:tr>
      <w:tr w:rsidR="00F45357" w:rsidRPr="00F45357" w:rsidTr="007D5FCC">
        <w:trPr>
          <w:cantSplit/>
          <w:jc w:val="center"/>
        </w:trPr>
        <w:tc>
          <w:tcPr>
            <w:tcW w:w="5672" w:type="dxa"/>
            <w:gridSpan w:val="8"/>
            <w:tcBorders>
              <w:top w:val="single" w:sz="4" w:space="0" w:color="auto"/>
              <w:left w:val="single" w:sz="4" w:space="0" w:color="auto"/>
              <w:bottom w:val="nil"/>
              <w:right w:val="single" w:sz="4" w:space="0" w:color="auto"/>
            </w:tcBorders>
          </w:tcPr>
          <w:p w:rsidR="00F45357" w:rsidRPr="00F45357" w:rsidRDefault="00F45357" w:rsidP="00F45357">
            <w:pPr>
              <w:keepNext/>
              <w:keepLines/>
              <w:spacing w:after="0"/>
              <w:jc w:val="center"/>
              <w:rPr>
                <w:rFonts w:ascii="Arial" w:eastAsiaTheme="minorEastAsia" w:hAnsi="Arial"/>
                <w:sz w:val="18"/>
              </w:rPr>
            </w:pPr>
          </w:p>
          <w:p w:rsidR="00F45357" w:rsidRPr="00F45357" w:rsidRDefault="00F45357" w:rsidP="00F45357">
            <w:pPr>
              <w:keepNext/>
              <w:keepLines/>
              <w:spacing w:after="0"/>
              <w:jc w:val="center"/>
              <w:rPr>
                <w:rFonts w:ascii="Arial" w:eastAsiaTheme="minorEastAsia" w:hAnsi="Arial"/>
                <w:sz w:val="18"/>
              </w:rPr>
            </w:pPr>
            <w:r w:rsidRPr="00F45357">
              <w:rPr>
                <w:rFonts w:ascii="Arial" w:eastAsiaTheme="minorEastAsia" w:hAnsi="Arial" w:hint="eastAsia"/>
                <w:sz w:val="18"/>
              </w:rPr>
              <w:t xml:space="preserve">S-NSSAI </w:t>
            </w:r>
            <w:r w:rsidRPr="00F45357">
              <w:rPr>
                <w:rFonts w:ascii="Arial" w:eastAsiaTheme="minorEastAsia" w:hAnsi="Arial"/>
                <w:sz w:val="18"/>
              </w:rPr>
              <w:t>value 1</w:t>
            </w:r>
          </w:p>
        </w:tc>
        <w:tc>
          <w:tcPr>
            <w:tcW w:w="1560" w:type="dxa"/>
            <w:tcBorders>
              <w:top w:val="nil"/>
              <w:left w:val="nil"/>
              <w:bottom w:val="nil"/>
              <w:right w:val="nil"/>
            </w:tcBorders>
          </w:tcPr>
          <w:p w:rsidR="00F45357" w:rsidRPr="00F45357" w:rsidRDefault="00F45357" w:rsidP="00F45357">
            <w:pPr>
              <w:keepNext/>
              <w:keepLines/>
              <w:spacing w:after="0"/>
              <w:rPr>
                <w:rFonts w:ascii="Arial" w:eastAsiaTheme="minorEastAsia" w:hAnsi="Arial"/>
                <w:sz w:val="18"/>
              </w:rPr>
            </w:pPr>
            <w:r w:rsidRPr="00F45357">
              <w:rPr>
                <w:rFonts w:ascii="Arial" w:eastAsiaTheme="minorEastAsia" w:hAnsi="Arial"/>
                <w:sz w:val="18"/>
              </w:rPr>
              <w:t>octet 3</w:t>
            </w:r>
            <w:r w:rsidRPr="00F45357">
              <w:rPr>
                <w:rFonts w:ascii="Arial" w:eastAsiaTheme="minorEastAsia" w:hAnsi="Arial"/>
                <w:sz w:val="18"/>
              </w:rPr>
              <w:br/>
            </w:r>
            <w:r w:rsidRPr="00F45357">
              <w:rPr>
                <w:rFonts w:ascii="Arial" w:eastAsiaTheme="minorEastAsia" w:hAnsi="Arial"/>
                <w:sz w:val="18"/>
              </w:rPr>
              <w:br/>
              <w:t>octet m</w:t>
            </w:r>
            <w:r w:rsidRPr="00F45357">
              <w:rPr>
                <w:rFonts w:ascii="Arial" w:eastAsiaTheme="minorEastAsia" w:hAnsi="Arial" w:hint="eastAsia"/>
                <w:sz w:val="18"/>
              </w:rPr>
              <w:t xml:space="preserve"> </w:t>
            </w:r>
          </w:p>
        </w:tc>
      </w:tr>
      <w:tr w:rsidR="00F45357" w:rsidRPr="00F45357" w:rsidTr="007D5FCC">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F45357" w:rsidRPr="00F45357" w:rsidRDefault="00F45357" w:rsidP="00F45357">
            <w:pPr>
              <w:keepNext/>
              <w:keepLines/>
              <w:spacing w:after="0"/>
              <w:jc w:val="center"/>
              <w:rPr>
                <w:rFonts w:ascii="Arial" w:eastAsiaTheme="minorEastAsia" w:hAnsi="Arial"/>
                <w:sz w:val="18"/>
              </w:rPr>
            </w:pPr>
          </w:p>
          <w:p w:rsidR="00F45357" w:rsidRPr="00F45357" w:rsidRDefault="00F45357" w:rsidP="00F45357">
            <w:pPr>
              <w:keepNext/>
              <w:keepLines/>
              <w:spacing w:after="0"/>
              <w:jc w:val="center"/>
              <w:rPr>
                <w:rFonts w:ascii="Arial" w:eastAsiaTheme="minorEastAsia" w:hAnsi="Arial"/>
                <w:sz w:val="18"/>
              </w:rPr>
            </w:pPr>
            <w:r w:rsidRPr="00F45357">
              <w:rPr>
                <w:rFonts w:ascii="Arial" w:eastAsiaTheme="minorEastAsia" w:hAnsi="Arial"/>
                <w:sz w:val="18"/>
              </w:rPr>
              <w:t>S-NSSAI value 2</w:t>
            </w:r>
          </w:p>
        </w:tc>
        <w:tc>
          <w:tcPr>
            <w:tcW w:w="1560" w:type="dxa"/>
            <w:tcBorders>
              <w:top w:val="nil"/>
              <w:left w:val="nil"/>
              <w:bottom w:val="nil"/>
              <w:right w:val="nil"/>
            </w:tcBorders>
            <w:hideMark/>
          </w:tcPr>
          <w:p w:rsidR="00F45357" w:rsidRPr="00F45357" w:rsidRDefault="00F45357" w:rsidP="00F45357">
            <w:pPr>
              <w:keepNext/>
              <w:keepLines/>
              <w:spacing w:after="0"/>
              <w:rPr>
                <w:rFonts w:ascii="Arial" w:eastAsiaTheme="minorEastAsia" w:hAnsi="Arial"/>
                <w:sz w:val="18"/>
              </w:rPr>
            </w:pPr>
            <w:r w:rsidRPr="00F45357">
              <w:rPr>
                <w:rFonts w:ascii="Arial" w:eastAsiaTheme="minorEastAsia" w:hAnsi="Arial"/>
                <w:sz w:val="18"/>
              </w:rPr>
              <w:t>octet m+1*</w:t>
            </w:r>
            <w:r w:rsidRPr="00F45357">
              <w:rPr>
                <w:rFonts w:ascii="Arial" w:eastAsiaTheme="minorEastAsia" w:hAnsi="Arial"/>
                <w:sz w:val="18"/>
              </w:rPr>
              <w:br/>
            </w:r>
            <w:r w:rsidRPr="00F45357">
              <w:rPr>
                <w:rFonts w:ascii="Arial" w:eastAsiaTheme="minorEastAsia" w:hAnsi="Arial"/>
                <w:sz w:val="18"/>
              </w:rPr>
              <w:br/>
              <w:t>octet n*</w:t>
            </w:r>
          </w:p>
        </w:tc>
      </w:tr>
      <w:tr w:rsidR="00F45357" w:rsidRPr="00F45357" w:rsidTr="007D5FC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F45357" w:rsidRPr="00F45357" w:rsidRDefault="00F45357" w:rsidP="00F45357">
            <w:pPr>
              <w:keepNext/>
              <w:keepLines/>
              <w:spacing w:after="0"/>
              <w:jc w:val="center"/>
              <w:rPr>
                <w:rFonts w:ascii="Arial" w:eastAsiaTheme="minorEastAsia" w:hAnsi="Arial"/>
                <w:sz w:val="18"/>
              </w:rPr>
            </w:pPr>
          </w:p>
          <w:p w:rsidR="00F45357" w:rsidRPr="00F45357" w:rsidRDefault="00F45357" w:rsidP="00F45357">
            <w:pPr>
              <w:keepNext/>
              <w:keepLines/>
              <w:spacing w:after="0"/>
              <w:jc w:val="center"/>
              <w:rPr>
                <w:rFonts w:ascii="Arial" w:eastAsiaTheme="minorEastAsia" w:hAnsi="Arial"/>
                <w:sz w:val="18"/>
              </w:rPr>
            </w:pPr>
            <w:r w:rsidRPr="00F45357">
              <w:rPr>
                <w:rFonts w:ascii="Arial" w:eastAsiaTheme="minorEastAsia" w:hAnsi="Arial"/>
                <w:sz w:val="18"/>
              </w:rPr>
              <w:t>…</w:t>
            </w:r>
          </w:p>
          <w:p w:rsidR="00F45357" w:rsidRPr="00F45357" w:rsidRDefault="00F45357" w:rsidP="00F45357">
            <w:pPr>
              <w:keepNext/>
              <w:keepLines/>
              <w:spacing w:after="0"/>
              <w:jc w:val="center"/>
              <w:rPr>
                <w:rFonts w:ascii="Arial" w:eastAsiaTheme="minorEastAsia" w:hAnsi="Arial"/>
                <w:sz w:val="18"/>
              </w:rPr>
            </w:pPr>
          </w:p>
        </w:tc>
        <w:tc>
          <w:tcPr>
            <w:tcW w:w="1560" w:type="dxa"/>
            <w:tcBorders>
              <w:top w:val="nil"/>
              <w:left w:val="nil"/>
              <w:bottom w:val="nil"/>
              <w:right w:val="nil"/>
            </w:tcBorders>
          </w:tcPr>
          <w:p w:rsidR="00F45357" w:rsidRPr="00F45357" w:rsidRDefault="00F45357" w:rsidP="00F45357">
            <w:pPr>
              <w:keepNext/>
              <w:keepLines/>
              <w:spacing w:after="0"/>
              <w:rPr>
                <w:rFonts w:ascii="Arial" w:eastAsiaTheme="minorEastAsia" w:hAnsi="Arial"/>
                <w:sz w:val="18"/>
              </w:rPr>
            </w:pPr>
            <w:r w:rsidRPr="00F45357">
              <w:rPr>
                <w:rFonts w:ascii="Arial" w:eastAsiaTheme="minorEastAsia" w:hAnsi="Arial"/>
                <w:sz w:val="18"/>
              </w:rPr>
              <w:t>octet n+1*</w:t>
            </w:r>
            <w:r w:rsidRPr="00F45357">
              <w:rPr>
                <w:rFonts w:ascii="Arial" w:eastAsiaTheme="minorEastAsia" w:hAnsi="Arial"/>
                <w:sz w:val="18"/>
              </w:rPr>
              <w:br/>
            </w:r>
            <w:r w:rsidRPr="00F45357">
              <w:rPr>
                <w:rFonts w:ascii="Arial" w:eastAsiaTheme="minorEastAsia" w:hAnsi="Arial"/>
                <w:sz w:val="18"/>
              </w:rPr>
              <w:br/>
              <w:t>octet u*</w:t>
            </w:r>
          </w:p>
        </w:tc>
      </w:tr>
      <w:tr w:rsidR="00F45357" w:rsidRPr="00F45357" w:rsidTr="007D5FC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F45357" w:rsidRPr="00F45357" w:rsidRDefault="00F45357" w:rsidP="00F45357">
            <w:pPr>
              <w:keepNext/>
              <w:keepLines/>
              <w:spacing w:after="0"/>
              <w:jc w:val="center"/>
              <w:rPr>
                <w:rFonts w:ascii="Arial" w:eastAsiaTheme="minorEastAsia" w:hAnsi="Arial"/>
                <w:sz w:val="18"/>
              </w:rPr>
            </w:pPr>
          </w:p>
          <w:p w:rsidR="00F45357" w:rsidRPr="00F45357" w:rsidRDefault="00F45357" w:rsidP="00F45357">
            <w:pPr>
              <w:keepNext/>
              <w:keepLines/>
              <w:spacing w:after="0"/>
              <w:jc w:val="center"/>
              <w:rPr>
                <w:rFonts w:ascii="Arial" w:eastAsiaTheme="minorEastAsia" w:hAnsi="Arial"/>
                <w:sz w:val="18"/>
              </w:rPr>
            </w:pPr>
            <w:r w:rsidRPr="00F45357">
              <w:rPr>
                <w:rFonts w:ascii="Arial" w:eastAsiaTheme="minorEastAsia" w:hAnsi="Arial"/>
                <w:sz w:val="18"/>
              </w:rPr>
              <w:t>S-NSSAI value n</w:t>
            </w:r>
          </w:p>
        </w:tc>
        <w:tc>
          <w:tcPr>
            <w:tcW w:w="1560" w:type="dxa"/>
            <w:tcBorders>
              <w:top w:val="nil"/>
              <w:left w:val="nil"/>
              <w:bottom w:val="nil"/>
              <w:right w:val="nil"/>
            </w:tcBorders>
          </w:tcPr>
          <w:p w:rsidR="00F45357" w:rsidRPr="00F45357" w:rsidRDefault="00F45357" w:rsidP="00F45357">
            <w:pPr>
              <w:keepNext/>
              <w:keepLines/>
              <w:spacing w:after="0"/>
              <w:rPr>
                <w:rFonts w:ascii="Arial" w:eastAsiaTheme="minorEastAsia" w:hAnsi="Arial"/>
                <w:sz w:val="18"/>
              </w:rPr>
            </w:pPr>
            <w:r w:rsidRPr="00F45357">
              <w:rPr>
                <w:rFonts w:ascii="Arial" w:eastAsiaTheme="minorEastAsia" w:hAnsi="Arial"/>
                <w:sz w:val="18"/>
              </w:rPr>
              <w:t>octet u+1*</w:t>
            </w:r>
            <w:r w:rsidRPr="00F45357">
              <w:rPr>
                <w:rFonts w:ascii="Arial" w:eastAsiaTheme="minorEastAsia" w:hAnsi="Arial"/>
                <w:sz w:val="18"/>
              </w:rPr>
              <w:br/>
            </w:r>
            <w:r w:rsidRPr="00F45357">
              <w:rPr>
                <w:rFonts w:ascii="Arial" w:eastAsiaTheme="minorEastAsia" w:hAnsi="Arial"/>
                <w:sz w:val="18"/>
              </w:rPr>
              <w:br/>
              <w:t>octet v*</w:t>
            </w:r>
          </w:p>
        </w:tc>
      </w:tr>
    </w:tbl>
    <w:p w:rsidR="00F45357" w:rsidRPr="00F45357" w:rsidRDefault="00F45357" w:rsidP="00F45357">
      <w:pPr>
        <w:keepLines/>
        <w:spacing w:after="240"/>
        <w:jc w:val="center"/>
        <w:rPr>
          <w:rFonts w:ascii="Arial" w:eastAsiaTheme="minorEastAsia" w:hAnsi="Arial"/>
          <w:b/>
        </w:rPr>
      </w:pPr>
      <w:r w:rsidRPr="00F45357">
        <w:rPr>
          <w:rFonts w:ascii="Arial" w:eastAsiaTheme="minorEastAsia" w:hAnsi="Arial"/>
          <w:b/>
        </w:rPr>
        <w:t>Figure 9.8.3.33.1: NSSAI information element</w:t>
      </w:r>
    </w:p>
    <w:p w:rsidR="00F45357" w:rsidRPr="00F45357" w:rsidRDefault="00F45357" w:rsidP="00F45357">
      <w:pPr>
        <w:keepNext/>
        <w:keepLines/>
        <w:spacing w:before="60"/>
        <w:jc w:val="center"/>
        <w:rPr>
          <w:rFonts w:ascii="Arial" w:eastAsiaTheme="minorEastAsia" w:hAnsi="Arial"/>
          <w:b/>
        </w:rPr>
      </w:pPr>
      <w:r w:rsidRPr="00F45357">
        <w:rPr>
          <w:rFonts w:ascii="Arial" w:eastAsiaTheme="minorEastAsia" w:hAnsi="Arial"/>
          <w:b/>
        </w:rPr>
        <w:lastRenderedPageBreak/>
        <w:t>Table 9.8.3.33.1: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F45357" w:rsidRPr="00F45357" w:rsidTr="007D5FCC">
        <w:trPr>
          <w:cantSplit/>
          <w:jc w:val="center"/>
        </w:trPr>
        <w:tc>
          <w:tcPr>
            <w:tcW w:w="7087" w:type="dxa"/>
            <w:tcBorders>
              <w:top w:val="single" w:sz="4" w:space="0" w:color="auto"/>
              <w:left w:val="single" w:sz="4" w:space="0" w:color="auto"/>
              <w:bottom w:val="single" w:sz="4" w:space="0" w:color="auto"/>
              <w:right w:val="single" w:sz="4" w:space="0" w:color="auto"/>
            </w:tcBorders>
            <w:hideMark/>
          </w:tcPr>
          <w:p w:rsidR="00F45357" w:rsidRPr="00F45357" w:rsidRDefault="00F45357" w:rsidP="00F45357">
            <w:pPr>
              <w:keepNext/>
              <w:keepLines/>
              <w:spacing w:after="0"/>
              <w:rPr>
                <w:rFonts w:ascii="Arial" w:eastAsiaTheme="minorEastAsia" w:hAnsi="Arial"/>
                <w:sz w:val="18"/>
              </w:rPr>
            </w:pPr>
            <w:r w:rsidRPr="00F45357">
              <w:rPr>
                <w:rFonts w:ascii="Arial" w:eastAsiaTheme="minorEastAsia" w:hAnsi="Arial"/>
                <w:sz w:val="18"/>
              </w:rPr>
              <w:t>Value part of the NSSAI information element (octet 3 to v)</w:t>
            </w:r>
          </w:p>
          <w:p w:rsidR="00F45357" w:rsidRPr="00F45357" w:rsidRDefault="00F45357" w:rsidP="00F45357">
            <w:pPr>
              <w:keepNext/>
              <w:keepLines/>
              <w:spacing w:after="0"/>
              <w:rPr>
                <w:rFonts w:ascii="Arial" w:eastAsiaTheme="minorEastAsia" w:hAnsi="Arial"/>
                <w:sz w:val="18"/>
              </w:rPr>
            </w:pPr>
            <w:r w:rsidRPr="00F45357">
              <w:rPr>
                <w:rFonts w:ascii="Arial" w:eastAsiaTheme="minorEastAsia" w:hAnsi="Arial"/>
                <w:sz w:val="18"/>
              </w:rPr>
              <w:t>The value part of the NSSAI information element consists of one or more S-NSSAI values. Each S-NSSAI value consists of one S-NSSAI and optionally one mapped configured S-NSSAI from the configured NSSAI for the HPLMN.</w:t>
            </w:r>
          </w:p>
          <w:p w:rsidR="00F45357" w:rsidRPr="00F45357" w:rsidRDefault="00F45357" w:rsidP="00F45357">
            <w:pPr>
              <w:keepNext/>
              <w:keepLines/>
              <w:spacing w:after="0"/>
              <w:rPr>
                <w:rFonts w:ascii="Arial" w:eastAsiaTheme="minorEastAsia" w:hAnsi="Arial"/>
                <w:sz w:val="18"/>
              </w:rPr>
            </w:pPr>
            <w:r w:rsidRPr="00F45357">
              <w:rPr>
                <w:rFonts w:ascii="Arial" w:eastAsiaTheme="minorEastAsia" w:hAnsi="Arial"/>
                <w:sz w:val="18"/>
              </w:rPr>
              <w:t xml:space="preserve">If the recipient of this information element is the UE, the UE shall store the complete list received. If the NSSAI information element conveys </w:t>
            </w:r>
            <w:del w:id="19" w:author="Huawei-SL" w:date="2018-03-30T12:31:00Z">
              <w:r w:rsidRPr="00F45357" w:rsidDel="008D34F3">
                <w:rPr>
                  <w:rFonts w:ascii="Arial" w:eastAsiaTheme="minorEastAsia" w:hAnsi="Arial"/>
                  <w:sz w:val="18"/>
                </w:rPr>
                <w:delText xml:space="preserve">a requested NSSAI or </w:delText>
              </w:r>
            </w:del>
            <w:r w:rsidRPr="00F45357">
              <w:rPr>
                <w:rFonts w:ascii="Arial" w:eastAsiaTheme="minorEastAsia" w:hAnsi="Arial"/>
                <w:sz w:val="18"/>
              </w:rPr>
              <w:t>an allowed NSSAI</w:t>
            </w:r>
            <w:ins w:id="20" w:author="Huawei-SL" w:date="2018-03-30T12:32:00Z">
              <w:r w:rsidR="008D34F3">
                <w:rPr>
                  <w:rFonts w:ascii="Arial" w:eastAsiaTheme="minorEastAsia" w:hAnsi="Arial"/>
                  <w:sz w:val="18"/>
                </w:rPr>
                <w:t xml:space="preserve"> and</w:t>
              </w:r>
            </w:ins>
            <w:del w:id="21" w:author="Huawei-SL" w:date="2018-03-30T12:32:00Z">
              <w:r w:rsidRPr="00F45357" w:rsidDel="008D34F3">
                <w:rPr>
                  <w:rFonts w:ascii="Arial" w:eastAsiaTheme="minorEastAsia" w:hAnsi="Arial"/>
                  <w:sz w:val="18"/>
                </w:rPr>
                <w:delText>,</w:delText>
              </w:r>
            </w:del>
            <w:r w:rsidRPr="00F45357">
              <w:rPr>
                <w:rFonts w:ascii="Arial" w:eastAsiaTheme="minorEastAsia" w:hAnsi="Arial"/>
                <w:sz w:val="18"/>
              </w:rPr>
              <w:t xml:space="preserve"> more than 8 S-NSSAI values are included in this information element</w:t>
            </w:r>
            <w:del w:id="22" w:author="Huawei-SL" w:date="2018-03-30T12:32:00Z">
              <w:r w:rsidRPr="00F45357" w:rsidDel="008D34F3">
                <w:rPr>
                  <w:rFonts w:ascii="Arial" w:eastAsiaTheme="minorEastAsia" w:hAnsi="Arial"/>
                  <w:sz w:val="18"/>
                </w:rPr>
                <w:delText xml:space="preserve"> and the recipient of this information element is the UE</w:delText>
              </w:r>
            </w:del>
            <w:r w:rsidRPr="00F45357">
              <w:rPr>
                <w:rFonts w:ascii="Arial" w:eastAsiaTheme="minorEastAsia" w:hAnsi="Arial"/>
                <w:sz w:val="18"/>
              </w:rPr>
              <w:t xml:space="preserve">, the UE shall store the first 8 S-NSSAI values and ignore the remaining octets of the information element. </w:t>
            </w:r>
          </w:p>
          <w:p w:rsidR="00F45357" w:rsidRPr="00F45357" w:rsidRDefault="00F45357" w:rsidP="00F45357">
            <w:pPr>
              <w:keepNext/>
              <w:keepLines/>
              <w:spacing w:after="0"/>
              <w:rPr>
                <w:rFonts w:ascii="Arial" w:eastAsiaTheme="minorEastAsia" w:hAnsi="Arial"/>
                <w:sz w:val="18"/>
              </w:rPr>
            </w:pPr>
            <w:r w:rsidRPr="00F45357">
              <w:rPr>
                <w:rFonts w:ascii="Arial" w:eastAsiaTheme="minorEastAsia" w:hAnsi="Arial"/>
                <w:sz w:val="18"/>
              </w:rPr>
              <w:t>If the NSSAI information element conveys a configured NSSAI</w:t>
            </w:r>
            <w:ins w:id="23" w:author="Huawei-SL" w:date="2018-03-30T12:32:00Z">
              <w:r w:rsidR="008D34F3">
                <w:rPr>
                  <w:rFonts w:ascii="Arial" w:eastAsiaTheme="minorEastAsia" w:hAnsi="Arial"/>
                  <w:sz w:val="18"/>
                </w:rPr>
                <w:t xml:space="preserve"> and</w:t>
              </w:r>
            </w:ins>
            <w:del w:id="24" w:author="Huawei-SL" w:date="2018-03-30T12:32:00Z">
              <w:r w:rsidRPr="00F45357" w:rsidDel="008D34F3">
                <w:rPr>
                  <w:rFonts w:ascii="Arial" w:eastAsiaTheme="minorEastAsia" w:hAnsi="Arial"/>
                  <w:sz w:val="18"/>
                </w:rPr>
                <w:delText>,</w:delText>
              </w:r>
            </w:del>
            <w:r w:rsidRPr="00F45357">
              <w:rPr>
                <w:rFonts w:ascii="Arial" w:eastAsiaTheme="minorEastAsia" w:hAnsi="Arial"/>
                <w:sz w:val="18"/>
              </w:rPr>
              <w:t xml:space="preserve"> more than 16 S-NSSAI values are included in this information element</w:t>
            </w:r>
            <w:del w:id="25" w:author="Huawei-SL" w:date="2018-03-30T12:32:00Z">
              <w:r w:rsidRPr="00F45357" w:rsidDel="008D34F3">
                <w:rPr>
                  <w:rFonts w:ascii="Arial" w:eastAsiaTheme="minorEastAsia" w:hAnsi="Arial"/>
                  <w:sz w:val="18"/>
                </w:rPr>
                <w:delText>, and the recipient of this information element is the UE</w:delText>
              </w:r>
            </w:del>
            <w:r w:rsidRPr="00F45357">
              <w:rPr>
                <w:rFonts w:ascii="Arial" w:eastAsiaTheme="minorEastAsia" w:hAnsi="Arial"/>
                <w:sz w:val="18"/>
              </w:rPr>
              <w:t>, the UE shall store the first 16 S-NSSAI values and ignore the remaining octets of the information element.</w:t>
            </w:r>
          </w:p>
          <w:p w:rsidR="00F45357" w:rsidRPr="00F45357" w:rsidRDefault="00F45357" w:rsidP="00F45357">
            <w:pPr>
              <w:keepNext/>
              <w:keepLines/>
              <w:spacing w:after="0"/>
              <w:rPr>
                <w:rFonts w:ascii="Arial" w:eastAsiaTheme="minorEastAsia" w:hAnsi="Arial"/>
                <w:sz w:val="18"/>
              </w:rPr>
            </w:pPr>
          </w:p>
          <w:p w:rsidR="00F45357" w:rsidRPr="00F45357" w:rsidRDefault="00F45357" w:rsidP="00F45357">
            <w:pPr>
              <w:keepNext/>
              <w:keepLines/>
              <w:spacing w:after="0"/>
              <w:rPr>
                <w:rFonts w:ascii="Arial" w:eastAsiaTheme="minorEastAsia" w:hAnsi="Arial"/>
                <w:sz w:val="18"/>
              </w:rPr>
            </w:pPr>
            <w:r w:rsidRPr="00F45357">
              <w:rPr>
                <w:rFonts w:ascii="Arial" w:eastAsiaTheme="minorEastAsia" w:hAnsi="Arial"/>
                <w:sz w:val="18"/>
              </w:rPr>
              <w:t>S-NSSAI value:</w:t>
            </w:r>
          </w:p>
          <w:p w:rsidR="00F45357" w:rsidRPr="00F45357" w:rsidRDefault="00F45357" w:rsidP="00F45357">
            <w:pPr>
              <w:keepNext/>
              <w:keepLines/>
              <w:spacing w:after="0"/>
              <w:rPr>
                <w:rFonts w:ascii="Arial" w:eastAsiaTheme="minorEastAsia" w:hAnsi="Arial"/>
                <w:sz w:val="18"/>
              </w:rPr>
            </w:pPr>
          </w:p>
          <w:p w:rsidR="00F45357" w:rsidRPr="00F45357" w:rsidRDefault="00F45357" w:rsidP="00F45357">
            <w:pPr>
              <w:keepNext/>
              <w:keepLines/>
              <w:spacing w:after="0"/>
              <w:rPr>
                <w:rFonts w:ascii="Arial" w:eastAsiaTheme="minorEastAsia" w:hAnsi="Arial"/>
                <w:sz w:val="18"/>
              </w:rPr>
            </w:pPr>
            <w:r w:rsidRPr="00F45357">
              <w:rPr>
                <w:rFonts w:ascii="Arial" w:eastAsiaTheme="minorEastAsia" w:hAnsi="Arial"/>
                <w:sz w:val="18"/>
              </w:rPr>
              <w:t>S-NSSAI value is coded as the length and value part of S-NSSAI information element as</w:t>
            </w:r>
            <w:r w:rsidRPr="00F45357">
              <w:rPr>
                <w:rFonts w:ascii="Arial" w:eastAsiaTheme="minorEastAsia" w:hAnsi="Arial" w:hint="eastAsia"/>
                <w:sz w:val="18"/>
              </w:rPr>
              <w:t xml:space="preserve"> specified in subclause </w:t>
            </w:r>
            <w:r w:rsidRPr="00F45357">
              <w:rPr>
                <w:rFonts w:ascii="Arial" w:eastAsiaTheme="minorEastAsia" w:hAnsi="Arial"/>
                <w:sz w:val="18"/>
              </w:rPr>
              <w:t>9.8.3.45 starting with the second octet.</w:t>
            </w:r>
          </w:p>
        </w:tc>
      </w:tr>
    </w:tbl>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5F91" w:rsidRDefault="00915F91">
      <w:r>
        <w:separator/>
      </w:r>
    </w:p>
  </w:endnote>
  <w:endnote w:type="continuationSeparator" w:id="0">
    <w:p w:rsidR="00915F91" w:rsidRDefault="00915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5F91" w:rsidRDefault="00915F91">
      <w:r>
        <w:separator/>
      </w:r>
    </w:p>
  </w:footnote>
  <w:footnote w:type="continuationSeparator" w:id="0">
    <w:p w:rsidR="00915F91" w:rsidRDefault="00915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61673"/>
    <w:rsid w:val="0008789F"/>
    <w:rsid w:val="000941B6"/>
    <w:rsid w:val="000B6310"/>
    <w:rsid w:val="000C6598"/>
    <w:rsid w:val="000D3A3A"/>
    <w:rsid w:val="000F73CB"/>
    <w:rsid w:val="000F76CD"/>
    <w:rsid w:val="00107AAB"/>
    <w:rsid w:val="0011293B"/>
    <w:rsid w:val="0012798E"/>
    <w:rsid w:val="0013504C"/>
    <w:rsid w:val="00154B9F"/>
    <w:rsid w:val="001553AD"/>
    <w:rsid w:val="0016030E"/>
    <w:rsid w:val="00166369"/>
    <w:rsid w:val="00166F6B"/>
    <w:rsid w:val="00167858"/>
    <w:rsid w:val="00172F5D"/>
    <w:rsid w:val="00176037"/>
    <w:rsid w:val="001805CC"/>
    <w:rsid w:val="001943FF"/>
    <w:rsid w:val="001A0357"/>
    <w:rsid w:val="001A7912"/>
    <w:rsid w:val="001B511B"/>
    <w:rsid w:val="001C0ACB"/>
    <w:rsid w:val="001C3E05"/>
    <w:rsid w:val="001C46AC"/>
    <w:rsid w:val="001C6327"/>
    <w:rsid w:val="001D072E"/>
    <w:rsid w:val="001D6808"/>
    <w:rsid w:val="001E41F3"/>
    <w:rsid w:val="001E5A1C"/>
    <w:rsid w:val="001F68FF"/>
    <w:rsid w:val="001F6C9D"/>
    <w:rsid w:val="001F7242"/>
    <w:rsid w:val="0020225A"/>
    <w:rsid w:val="002100CD"/>
    <w:rsid w:val="00210E61"/>
    <w:rsid w:val="00212FF7"/>
    <w:rsid w:val="00217F41"/>
    <w:rsid w:val="0022061E"/>
    <w:rsid w:val="00232D54"/>
    <w:rsid w:val="00242DA0"/>
    <w:rsid w:val="00247FAF"/>
    <w:rsid w:val="00256D72"/>
    <w:rsid w:val="00262026"/>
    <w:rsid w:val="00262BAD"/>
    <w:rsid w:val="00264F3B"/>
    <w:rsid w:val="00275D12"/>
    <w:rsid w:val="002769F4"/>
    <w:rsid w:val="00286609"/>
    <w:rsid w:val="00297111"/>
    <w:rsid w:val="002B1F0E"/>
    <w:rsid w:val="002B38EA"/>
    <w:rsid w:val="002D209A"/>
    <w:rsid w:val="002D70D7"/>
    <w:rsid w:val="0030187C"/>
    <w:rsid w:val="00321C08"/>
    <w:rsid w:val="00325CFD"/>
    <w:rsid w:val="00327936"/>
    <w:rsid w:val="00332BBF"/>
    <w:rsid w:val="00334163"/>
    <w:rsid w:val="00347CAD"/>
    <w:rsid w:val="00362BEB"/>
    <w:rsid w:val="00365E77"/>
    <w:rsid w:val="00370766"/>
    <w:rsid w:val="003863C4"/>
    <w:rsid w:val="00391138"/>
    <w:rsid w:val="003B5789"/>
    <w:rsid w:val="003B6C5B"/>
    <w:rsid w:val="003C7464"/>
    <w:rsid w:val="003E29EF"/>
    <w:rsid w:val="003F00E8"/>
    <w:rsid w:val="004059CD"/>
    <w:rsid w:val="004120CD"/>
    <w:rsid w:val="004235DC"/>
    <w:rsid w:val="00424B44"/>
    <w:rsid w:val="00436BAB"/>
    <w:rsid w:val="00441C58"/>
    <w:rsid w:val="0045143F"/>
    <w:rsid w:val="00451496"/>
    <w:rsid w:val="004543B0"/>
    <w:rsid w:val="00465B1B"/>
    <w:rsid w:val="004818B1"/>
    <w:rsid w:val="00486FED"/>
    <w:rsid w:val="0049014B"/>
    <w:rsid w:val="0049211E"/>
    <w:rsid w:val="00492FB4"/>
    <w:rsid w:val="00493CE4"/>
    <w:rsid w:val="0049598A"/>
    <w:rsid w:val="0049670D"/>
    <w:rsid w:val="004A682B"/>
    <w:rsid w:val="004A6CE2"/>
    <w:rsid w:val="004B0366"/>
    <w:rsid w:val="004B21B3"/>
    <w:rsid w:val="004B288A"/>
    <w:rsid w:val="004B3B04"/>
    <w:rsid w:val="004C7DA9"/>
    <w:rsid w:val="004D42C6"/>
    <w:rsid w:val="004E13DB"/>
    <w:rsid w:val="004E592F"/>
    <w:rsid w:val="004F1E7C"/>
    <w:rsid w:val="0050780D"/>
    <w:rsid w:val="005219A0"/>
    <w:rsid w:val="00525DE5"/>
    <w:rsid w:val="00553F87"/>
    <w:rsid w:val="00556B83"/>
    <w:rsid w:val="005659E1"/>
    <w:rsid w:val="005660BD"/>
    <w:rsid w:val="00567FC9"/>
    <w:rsid w:val="00577BB4"/>
    <w:rsid w:val="0058359C"/>
    <w:rsid w:val="0058703A"/>
    <w:rsid w:val="005A3F92"/>
    <w:rsid w:val="005B5D33"/>
    <w:rsid w:val="005C1635"/>
    <w:rsid w:val="005D5305"/>
    <w:rsid w:val="005E2C44"/>
    <w:rsid w:val="005E4909"/>
    <w:rsid w:val="005E5602"/>
    <w:rsid w:val="005E658C"/>
    <w:rsid w:val="005F0F27"/>
    <w:rsid w:val="005F57D6"/>
    <w:rsid w:val="005F5C76"/>
    <w:rsid w:val="00600DC4"/>
    <w:rsid w:val="00602408"/>
    <w:rsid w:val="006055B9"/>
    <w:rsid w:val="00607555"/>
    <w:rsid w:val="00607CA1"/>
    <w:rsid w:val="006106B4"/>
    <w:rsid w:val="0061797E"/>
    <w:rsid w:val="00625BAA"/>
    <w:rsid w:val="006370B4"/>
    <w:rsid w:val="00642835"/>
    <w:rsid w:val="00644376"/>
    <w:rsid w:val="00644B6A"/>
    <w:rsid w:val="0065003E"/>
    <w:rsid w:val="00650243"/>
    <w:rsid w:val="006625E9"/>
    <w:rsid w:val="00681DA1"/>
    <w:rsid w:val="006A0945"/>
    <w:rsid w:val="006A0FAB"/>
    <w:rsid w:val="006B6285"/>
    <w:rsid w:val="006C7281"/>
    <w:rsid w:val="006D1B64"/>
    <w:rsid w:val="006D4207"/>
    <w:rsid w:val="006D71C2"/>
    <w:rsid w:val="006E21FB"/>
    <w:rsid w:val="006E3AD2"/>
    <w:rsid w:val="006F04E8"/>
    <w:rsid w:val="006F16EB"/>
    <w:rsid w:val="006F18A6"/>
    <w:rsid w:val="007010B6"/>
    <w:rsid w:val="00705630"/>
    <w:rsid w:val="00713847"/>
    <w:rsid w:val="00722FA4"/>
    <w:rsid w:val="00731137"/>
    <w:rsid w:val="0073172B"/>
    <w:rsid w:val="007424F8"/>
    <w:rsid w:val="007434AB"/>
    <w:rsid w:val="007479F4"/>
    <w:rsid w:val="00772FD6"/>
    <w:rsid w:val="007A0EEE"/>
    <w:rsid w:val="007A1394"/>
    <w:rsid w:val="007A43E6"/>
    <w:rsid w:val="007A4A08"/>
    <w:rsid w:val="007A5438"/>
    <w:rsid w:val="007B4183"/>
    <w:rsid w:val="007B512A"/>
    <w:rsid w:val="007C2097"/>
    <w:rsid w:val="007C27F7"/>
    <w:rsid w:val="007C3964"/>
    <w:rsid w:val="007C4047"/>
    <w:rsid w:val="007D1545"/>
    <w:rsid w:val="007E0DCE"/>
    <w:rsid w:val="00800104"/>
    <w:rsid w:val="008012FC"/>
    <w:rsid w:val="00805B6A"/>
    <w:rsid w:val="00810F60"/>
    <w:rsid w:val="00817868"/>
    <w:rsid w:val="0082265F"/>
    <w:rsid w:val="00823178"/>
    <w:rsid w:val="0083559F"/>
    <w:rsid w:val="00835CED"/>
    <w:rsid w:val="00842A29"/>
    <w:rsid w:val="00843C3D"/>
    <w:rsid w:val="0085467E"/>
    <w:rsid w:val="00856B98"/>
    <w:rsid w:val="00870EE7"/>
    <w:rsid w:val="008817C5"/>
    <w:rsid w:val="00881AEE"/>
    <w:rsid w:val="008875E1"/>
    <w:rsid w:val="0089472F"/>
    <w:rsid w:val="008A0451"/>
    <w:rsid w:val="008A1B3A"/>
    <w:rsid w:val="008A5E86"/>
    <w:rsid w:val="008B1118"/>
    <w:rsid w:val="008B3DB0"/>
    <w:rsid w:val="008C29C6"/>
    <w:rsid w:val="008D34F3"/>
    <w:rsid w:val="008D5124"/>
    <w:rsid w:val="008E448A"/>
    <w:rsid w:val="008F33A2"/>
    <w:rsid w:val="008F4D64"/>
    <w:rsid w:val="008F647C"/>
    <w:rsid w:val="008F686C"/>
    <w:rsid w:val="00915F91"/>
    <w:rsid w:val="00934AD5"/>
    <w:rsid w:val="00934DF5"/>
    <w:rsid w:val="00957D6A"/>
    <w:rsid w:val="00960F9E"/>
    <w:rsid w:val="0097053E"/>
    <w:rsid w:val="0098034A"/>
    <w:rsid w:val="00991C23"/>
    <w:rsid w:val="009937EF"/>
    <w:rsid w:val="009947C8"/>
    <w:rsid w:val="00995FC2"/>
    <w:rsid w:val="009A0A3B"/>
    <w:rsid w:val="009A536E"/>
    <w:rsid w:val="009B1144"/>
    <w:rsid w:val="009C61B9"/>
    <w:rsid w:val="009E2663"/>
    <w:rsid w:val="009E3297"/>
    <w:rsid w:val="009E4936"/>
    <w:rsid w:val="009F7FF6"/>
    <w:rsid w:val="00A00C13"/>
    <w:rsid w:val="00A03F25"/>
    <w:rsid w:val="00A14D68"/>
    <w:rsid w:val="00A23CF3"/>
    <w:rsid w:val="00A3669C"/>
    <w:rsid w:val="00A47E70"/>
    <w:rsid w:val="00A70EBB"/>
    <w:rsid w:val="00A73C70"/>
    <w:rsid w:val="00A823B2"/>
    <w:rsid w:val="00A8322D"/>
    <w:rsid w:val="00A973C8"/>
    <w:rsid w:val="00AA42E8"/>
    <w:rsid w:val="00AB2191"/>
    <w:rsid w:val="00AB6534"/>
    <w:rsid w:val="00AC4DAA"/>
    <w:rsid w:val="00AD1938"/>
    <w:rsid w:val="00AD2965"/>
    <w:rsid w:val="00AD384E"/>
    <w:rsid w:val="00AD5993"/>
    <w:rsid w:val="00AD7C25"/>
    <w:rsid w:val="00AE160F"/>
    <w:rsid w:val="00AE27F8"/>
    <w:rsid w:val="00B01185"/>
    <w:rsid w:val="00B0437B"/>
    <w:rsid w:val="00B05B9E"/>
    <w:rsid w:val="00B07F70"/>
    <w:rsid w:val="00B15607"/>
    <w:rsid w:val="00B258BB"/>
    <w:rsid w:val="00B2617E"/>
    <w:rsid w:val="00B46356"/>
    <w:rsid w:val="00B5581D"/>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F4BC7"/>
    <w:rsid w:val="00BF648E"/>
    <w:rsid w:val="00C123D3"/>
    <w:rsid w:val="00C127E9"/>
    <w:rsid w:val="00C21836"/>
    <w:rsid w:val="00C22906"/>
    <w:rsid w:val="00C2477D"/>
    <w:rsid w:val="00C24EAC"/>
    <w:rsid w:val="00C35B9B"/>
    <w:rsid w:val="00C37213"/>
    <w:rsid w:val="00C3791A"/>
    <w:rsid w:val="00C37941"/>
    <w:rsid w:val="00C37F17"/>
    <w:rsid w:val="00C44617"/>
    <w:rsid w:val="00C524DD"/>
    <w:rsid w:val="00C668B4"/>
    <w:rsid w:val="00C953E5"/>
    <w:rsid w:val="00C95985"/>
    <w:rsid w:val="00C96EAE"/>
    <w:rsid w:val="00CA30C5"/>
    <w:rsid w:val="00CA3886"/>
    <w:rsid w:val="00CA4650"/>
    <w:rsid w:val="00CB0FCB"/>
    <w:rsid w:val="00CB1493"/>
    <w:rsid w:val="00CB204C"/>
    <w:rsid w:val="00CC0740"/>
    <w:rsid w:val="00CC22D4"/>
    <w:rsid w:val="00CC5026"/>
    <w:rsid w:val="00CD2478"/>
    <w:rsid w:val="00CD2751"/>
    <w:rsid w:val="00CD3417"/>
    <w:rsid w:val="00CD6D8D"/>
    <w:rsid w:val="00CE21CA"/>
    <w:rsid w:val="00CE38CA"/>
    <w:rsid w:val="00CF26CD"/>
    <w:rsid w:val="00D03F26"/>
    <w:rsid w:val="00D04989"/>
    <w:rsid w:val="00D10AF8"/>
    <w:rsid w:val="00D1763D"/>
    <w:rsid w:val="00D20BFE"/>
    <w:rsid w:val="00D253CF"/>
    <w:rsid w:val="00D407B1"/>
    <w:rsid w:val="00D44355"/>
    <w:rsid w:val="00D5089F"/>
    <w:rsid w:val="00D528D5"/>
    <w:rsid w:val="00D60F03"/>
    <w:rsid w:val="00D65026"/>
    <w:rsid w:val="00D7755C"/>
    <w:rsid w:val="00D83BF8"/>
    <w:rsid w:val="00D86DAE"/>
    <w:rsid w:val="00D95383"/>
    <w:rsid w:val="00DA4A78"/>
    <w:rsid w:val="00DA75EC"/>
    <w:rsid w:val="00DA77AB"/>
    <w:rsid w:val="00DB72D8"/>
    <w:rsid w:val="00DC492A"/>
    <w:rsid w:val="00DD0E39"/>
    <w:rsid w:val="00DD269B"/>
    <w:rsid w:val="00E00442"/>
    <w:rsid w:val="00E01052"/>
    <w:rsid w:val="00E05FDB"/>
    <w:rsid w:val="00E164FA"/>
    <w:rsid w:val="00E20CD5"/>
    <w:rsid w:val="00E22736"/>
    <w:rsid w:val="00E235E5"/>
    <w:rsid w:val="00E33139"/>
    <w:rsid w:val="00E412BF"/>
    <w:rsid w:val="00E412FD"/>
    <w:rsid w:val="00E42C12"/>
    <w:rsid w:val="00E45A80"/>
    <w:rsid w:val="00E461F8"/>
    <w:rsid w:val="00E4633D"/>
    <w:rsid w:val="00E50C3F"/>
    <w:rsid w:val="00E50C61"/>
    <w:rsid w:val="00E5646D"/>
    <w:rsid w:val="00E7234B"/>
    <w:rsid w:val="00E77EE1"/>
    <w:rsid w:val="00E81BF9"/>
    <w:rsid w:val="00E84466"/>
    <w:rsid w:val="00E93FE4"/>
    <w:rsid w:val="00E97E05"/>
    <w:rsid w:val="00EA630D"/>
    <w:rsid w:val="00EB1F52"/>
    <w:rsid w:val="00EB20CE"/>
    <w:rsid w:val="00EB4FA3"/>
    <w:rsid w:val="00EC39FC"/>
    <w:rsid w:val="00ED17FB"/>
    <w:rsid w:val="00ED4616"/>
    <w:rsid w:val="00ED5B7D"/>
    <w:rsid w:val="00ED665C"/>
    <w:rsid w:val="00EE3873"/>
    <w:rsid w:val="00EE7D7C"/>
    <w:rsid w:val="00EF2CB8"/>
    <w:rsid w:val="00EF7E05"/>
    <w:rsid w:val="00F06166"/>
    <w:rsid w:val="00F10DFC"/>
    <w:rsid w:val="00F15F50"/>
    <w:rsid w:val="00F171D1"/>
    <w:rsid w:val="00F25D98"/>
    <w:rsid w:val="00F276BA"/>
    <w:rsid w:val="00F27894"/>
    <w:rsid w:val="00F300FB"/>
    <w:rsid w:val="00F329F6"/>
    <w:rsid w:val="00F3489E"/>
    <w:rsid w:val="00F35846"/>
    <w:rsid w:val="00F4026B"/>
    <w:rsid w:val="00F43495"/>
    <w:rsid w:val="00F45357"/>
    <w:rsid w:val="00F47DF9"/>
    <w:rsid w:val="00F522F5"/>
    <w:rsid w:val="00F5389E"/>
    <w:rsid w:val="00F57195"/>
    <w:rsid w:val="00F611FF"/>
    <w:rsid w:val="00F73256"/>
    <w:rsid w:val="00F75DE0"/>
    <w:rsid w:val="00F92762"/>
    <w:rsid w:val="00F946A3"/>
    <w:rsid w:val="00F95B00"/>
    <w:rsid w:val="00F97D98"/>
    <w:rsid w:val="00FA4927"/>
    <w:rsid w:val="00FB6386"/>
    <w:rsid w:val="00FC0FFF"/>
    <w:rsid w:val="00FC244F"/>
    <w:rsid w:val="00FE0706"/>
    <w:rsid w:val="00FE0732"/>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1301</TotalTime>
  <Pages>7</Pages>
  <Words>2666</Words>
  <Characters>15197</Characters>
  <Application>Microsoft Office Word</Application>
  <DocSecurity>0</DocSecurity>
  <Lines>126</Lines>
  <Paragraphs>35</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17828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Huawei-SL</cp:lastModifiedBy>
  <cp:revision>191</cp:revision>
  <cp:lastPrinted>1899-12-31T23:00:00Z</cp:lastPrinted>
  <dcterms:created xsi:type="dcterms:W3CDTF">2018-02-06T09:19:00Z</dcterms:created>
  <dcterms:modified xsi:type="dcterms:W3CDTF">2018-04-09T08:10:00Z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(3)Upzatumefzk7XaPL5QxEJHU1ggQCBp2bPdq3scLo6Zg4zY27L9zuuprpWJ03boYAZABvkY6f
lSlgaQ/Xc2s05/Wmb1T3kjlJzyuvMBo1NJQsFBzpa0ws9zpMXVUxjbGfCfpVTV+st/D1B6j6
9ChmBqf7n4KPKAAXYDBtMegH3ukO8OWtRyifUIC3b0RTYfa1rHxZK+/G2PxGGFt2uA2kpvDu
jPd00A88BQYqjoz2Qq</vt:lpwstr>
  </property>
  <property fmtid="{D5CDD505-2E9C-101B-9397-08002B2CF9AE}" pid="4" name="_2015_ms_pID_7253431">
    <vt:lpwstr>FB8HHDiL+ixUbHnQ2QpaByjyJIdKrBI5fY7yQmtr6xnTUfDP0l8OfP
f7fOytiSsbdqe9DPGWjjv5Mo6do1ZXgUgmL/+g43Erm927zHCVcdoeHGqaq04ZNGbLlaauYn
GYatIXbAlP9W1jrGgPqhzQC1cEq0laY3e0DCHwtlFXB0bgiA08o6GzsfXnqOUgnzIyTFSbdI
R2QozVh3+dOaSSXd2CsXbPqdfw9uuCEOGdzN</vt:lpwstr>
  </property>
  <property fmtid="{D5CDD505-2E9C-101B-9397-08002B2CF9AE}" pid="5" name="_2015_ms_pID_7253432">
    <vt:lpwstr>Kg==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1522073411</vt:lpwstr>
  </property>
</Properties>
</file>